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009BA" w14:textId="77777777" w:rsidR="00EB1EC5" w:rsidRPr="000E39CF" w:rsidRDefault="00EB1EC5" w:rsidP="00EB1EC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E39CF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0E39CF" w:rsidRPr="000E39CF">
        <w:rPr>
          <w:rFonts w:ascii="Times New Roman" w:hAnsi="Times New Roman" w:cs="Times New Roman"/>
          <w:bCs/>
          <w:sz w:val="28"/>
          <w:szCs w:val="28"/>
        </w:rPr>
        <w:t xml:space="preserve"> 1</w:t>
      </w:r>
    </w:p>
    <w:p w14:paraId="79C21004" w14:textId="77777777" w:rsidR="00EB1EC5" w:rsidRPr="00BB7EE0" w:rsidRDefault="00EB1EC5" w:rsidP="006E41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ED5594" w14:textId="184C3F86" w:rsidR="00350276" w:rsidRPr="00BB7EE0" w:rsidRDefault="00E16F44" w:rsidP="00553B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pPrChange w:id="0" w:author="Erjan Bolotbekov" w:date="2020-08-24T14:58:00Z">
          <w:pPr>
            <w:spacing w:after="0" w:line="240" w:lineRule="auto"/>
            <w:ind w:firstLine="709"/>
            <w:jc w:val="center"/>
          </w:pPr>
        </w:pPrChange>
      </w:pPr>
      <w:r w:rsidRPr="00BB7EE0">
        <w:rPr>
          <w:rFonts w:ascii="Times New Roman" w:hAnsi="Times New Roman" w:cs="Times New Roman"/>
          <w:b/>
          <w:sz w:val="28"/>
          <w:szCs w:val="28"/>
        </w:rPr>
        <w:t>П</w:t>
      </w:r>
      <w:r w:rsidR="00A27834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14:paraId="33B86772" w14:textId="77777777" w:rsidR="00A27834" w:rsidRDefault="001676C3" w:rsidP="00553B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pPrChange w:id="1" w:author="Erjan Bolotbekov" w:date="2020-08-24T14:58:00Z">
          <w:pPr>
            <w:spacing w:after="0" w:line="240" w:lineRule="auto"/>
            <w:ind w:firstLine="709"/>
            <w:jc w:val="center"/>
          </w:pPr>
        </w:pPrChange>
      </w:pPr>
      <w:r w:rsidRPr="00BB7EE0">
        <w:rPr>
          <w:rFonts w:ascii="Times New Roman" w:hAnsi="Times New Roman" w:cs="Times New Roman"/>
          <w:b/>
          <w:sz w:val="28"/>
          <w:szCs w:val="28"/>
        </w:rPr>
        <w:t>о порядке отбора</w:t>
      </w:r>
      <w:r w:rsidR="00350276" w:rsidRPr="00BB7EE0">
        <w:rPr>
          <w:rFonts w:ascii="Times New Roman" w:hAnsi="Times New Roman" w:cs="Times New Roman"/>
          <w:b/>
          <w:sz w:val="28"/>
          <w:szCs w:val="28"/>
        </w:rPr>
        <w:t xml:space="preserve"> Национально</w:t>
      </w:r>
      <w:r w:rsidRPr="00BB7EE0">
        <w:rPr>
          <w:rFonts w:ascii="Times New Roman" w:hAnsi="Times New Roman" w:cs="Times New Roman"/>
          <w:b/>
          <w:sz w:val="28"/>
          <w:szCs w:val="28"/>
        </w:rPr>
        <w:t>го</w:t>
      </w:r>
      <w:r w:rsidR="00350276" w:rsidRPr="00BB7EE0">
        <w:rPr>
          <w:rFonts w:ascii="Times New Roman" w:hAnsi="Times New Roman" w:cs="Times New Roman"/>
          <w:b/>
          <w:sz w:val="28"/>
          <w:szCs w:val="28"/>
        </w:rPr>
        <w:t xml:space="preserve"> оператор</w:t>
      </w:r>
      <w:r w:rsidRPr="00BB7EE0">
        <w:rPr>
          <w:rFonts w:ascii="Times New Roman" w:hAnsi="Times New Roman" w:cs="Times New Roman"/>
          <w:b/>
          <w:sz w:val="28"/>
          <w:szCs w:val="28"/>
        </w:rPr>
        <w:t>а</w:t>
      </w:r>
      <w:r w:rsidR="00350276" w:rsidRPr="00BB7EE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_Hlk41406337"/>
    </w:p>
    <w:p w14:paraId="7CA39F8B" w14:textId="5F629F5E" w:rsidR="00A27834" w:rsidRDefault="00350276" w:rsidP="00553B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pPrChange w:id="3" w:author="Erjan Bolotbekov" w:date="2020-08-24T14:58:00Z">
          <w:pPr>
            <w:spacing w:after="0" w:line="240" w:lineRule="auto"/>
            <w:ind w:firstLine="709"/>
            <w:jc w:val="center"/>
          </w:pPr>
        </w:pPrChange>
      </w:pPr>
      <w:r w:rsidRPr="00BB7EE0">
        <w:rPr>
          <w:rFonts w:ascii="Times New Roman" w:hAnsi="Times New Roman" w:cs="Times New Roman"/>
          <w:b/>
          <w:sz w:val="28"/>
          <w:szCs w:val="28"/>
        </w:rPr>
        <w:t xml:space="preserve">системы отслеживания </w:t>
      </w:r>
      <w:r w:rsidR="007301F4">
        <w:rPr>
          <w:rFonts w:ascii="Times New Roman" w:hAnsi="Times New Roman" w:cs="Times New Roman"/>
          <w:b/>
          <w:sz w:val="28"/>
          <w:szCs w:val="28"/>
        </w:rPr>
        <w:t xml:space="preserve">перевозок </w:t>
      </w:r>
      <w:r w:rsidRPr="00BB7EE0">
        <w:rPr>
          <w:rFonts w:ascii="Times New Roman" w:hAnsi="Times New Roman" w:cs="Times New Roman"/>
          <w:b/>
          <w:sz w:val="28"/>
          <w:szCs w:val="28"/>
        </w:rPr>
        <w:t xml:space="preserve">товаров </w:t>
      </w:r>
    </w:p>
    <w:p w14:paraId="3FF8C670" w14:textId="446548B8" w:rsidR="00350276" w:rsidRPr="00BB7EE0" w:rsidRDefault="00350276" w:rsidP="00553B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pPrChange w:id="4" w:author="Erjan Bolotbekov" w:date="2020-08-24T14:58:00Z">
          <w:pPr>
            <w:spacing w:after="0" w:line="240" w:lineRule="auto"/>
            <w:ind w:firstLine="709"/>
            <w:jc w:val="center"/>
          </w:pPr>
        </w:pPrChange>
      </w:pPr>
      <w:r w:rsidRPr="00BB7EE0">
        <w:rPr>
          <w:rFonts w:ascii="Times New Roman" w:hAnsi="Times New Roman" w:cs="Times New Roman"/>
          <w:b/>
          <w:sz w:val="28"/>
          <w:szCs w:val="28"/>
        </w:rPr>
        <w:t>с использованием навигационных пломб</w:t>
      </w:r>
    </w:p>
    <w:p w14:paraId="45E18EF4" w14:textId="77777777" w:rsidR="00931A2E" w:rsidRPr="00BB7EE0" w:rsidRDefault="00931A2E" w:rsidP="0035027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2"/>
    <w:p w14:paraId="7935FF6D" w14:textId="77777777" w:rsidR="00931A2E" w:rsidRPr="00BB7EE0" w:rsidRDefault="00EB1EC5" w:rsidP="00553B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pPrChange w:id="5" w:author="Erjan Bolotbekov" w:date="2020-08-24T14:58:00Z">
          <w:pPr>
            <w:spacing w:after="0" w:line="240" w:lineRule="auto"/>
            <w:ind w:firstLine="709"/>
            <w:jc w:val="center"/>
          </w:pPr>
        </w:pPrChange>
      </w:pPr>
      <w:r w:rsidRPr="00BB7EE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Глава </w:t>
      </w:r>
      <w:r w:rsidR="00100401" w:rsidRPr="00BB7EE0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="00931A2E" w:rsidRPr="00BB7EE0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14:paraId="3A3162CA" w14:textId="77777777" w:rsidR="000222CB" w:rsidRDefault="000222CB" w:rsidP="00206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80F1FB" w14:textId="09B08389" w:rsidR="00206B41" w:rsidRPr="00BB7EE0" w:rsidRDefault="004B3383" w:rsidP="00206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>1. Настоящ</w:t>
      </w:r>
      <w:r w:rsidR="001676C3" w:rsidRPr="00BB7EE0">
        <w:rPr>
          <w:rFonts w:ascii="Times New Roman" w:hAnsi="Times New Roman" w:cs="Times New Roman"/>
          <w:sz w:val="28"/>
          <w:szCs w:val="28"/>
        </w:rPr>
        <w:t>е</w:t>
      </w:r>
      <w:r w:rsidRPr="00BB7EE0">
        <w:rPr>
          <w:rFonts w:ascii="Times New Roman" w:hAnsi="Times New Roman" w:cs="Times New Roman"/>
          <w:sz w:val="28"/>
          <w:szCs w:val="28"/>
        </w:rPr>
        <w:t xml:space="preserve">е </w:t>
      </w:r>
      <w:r w:rsidR="001676C3" w:rsidRPr="00BB7EE0">
        <w:rPr>
          <w:rFonts w:ascii="Times New Roman" w:hAnsi="Times New Roman" w:cs="Times New Roman"/>
          <w:sz w:val="28"/>
          <w:szCs w:val="28"/>
        </w:rPr>
        <w:t>Положение определяет порядок отбора</w:t>
      </w:r>
      <w:r w:rsidR="00FE02EA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Pr="00BB7EE0">
        <w:rPr>
          <w:rFonts w:ascii="Times New Roman" w:hAnsi="Times New Roman" w:cs="Times New Roman"/>
          <w:sz w:val="28"/>
          <w:szCs w:val="28"/>
        </w:rPr>
        <w:t xml:space="preserve">Национального оператора системы отслеживания </w:t>
      </w:r>
      <w:r w:rsidR="007301F4">
        <w:rPr>
          <w:rFonts w:ascii="Times New Roman" w:hAnsi="Times New Roman" w:cs="Times New Roman"/>
          <w:sz w:val="28"/>
          <w:szCs w:val="28"/>
        </w:rPr>
        <w:t xml:space="preserve">перевозок </w:t>
      </w:r>
      <w:r w:rsidR="00C80B98" w:rsidRPr="00BB7EE0">
        <w:rPr>
          <w:rFonts w:ascii="Times New Roman" w:hAnsi="Times New Roman" w:cs="Times New Roman"/>
          <w:sz w:val="28"/>
          <w:szCs w:val="28"/>
          <w:lang w:val="ky-KG"/>
        </w:rPr>
        <w:t>товаров</w:t>
      </w:r>
      <w:r w:rsidRPr="00BB7EE0">
        <w:rPr>
          <w:rFonts w:ascii="Times New Roman" w:hAnsi="Times New Roman" w:cs="Times New Roman"/>
          <w:sz w:val="28"/>
          <w:szCs w:val="28"/>
        </w:rPr>
        <w:t xml:space="preserve"> в Кыр</w:t>
      </w:r>
      <w:r w:rsidR="002527E0" w:rsidRPr="00BB7EE0">
        <w:rPr>
          <w:rFonts w:ascii="Times New Roman" w:hAnsi="Times New Roman" w:cs="Times New Roman"/>
          <w:sz w:val="28"/>
          <w:szCs w:val="28"/>
        </w:rPr>
        <w:t>гызской Республике</w:t>
      </w:r>
      <w:r w:rsidR="00980E6A" w:rsidRPr="00BB7EE0">
        <w:rPr>
          <w:rFonts w:ascii="Times New Roman" w:hAnsi="Times New Roman" w:cs="Times New Roman"/>
          <w:sz w:val="28"/>
          <w:szCs w:val="28"/>
        </w:rPr>
        <w:t xml:space="preserve"> (далее – Национальный оператор)</w:t>
      </w:r>
      <w:r w:rsidR="00C80B98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C80B98" w:rsidRPr="00BB7EE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80B98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C80B98"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учетом </w:t>
      </w:r>
      <w:r w:rsidR="00206B41" w:rsidRPr="00BB7EE0">
        <w:rPr>
          <w:rFonts w:ascii="Times New Roman" w:hAnsi="Times New Roman" w:cs="Times New Roman"/>
          <w:sz w:val="28"/>
          <w:szCs w:val="28"/>
          <w:lang w:val="ky-KG"/>
        </w:rPr>
        <w:t>проводимых работ,</w:t>
      </w:r>
      <w:r w:rsidR="00C80B98"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6B41" w:rsidRPr="00BB7EE0">
        <w:rPr>
          <w:rFonts w:ascii="Times New Roman" w:hAnsi="Times New Roman" w:cs="Times New Roman"/>
          <w:sz w:val="28"/>
          <w:szCs w:val="28"/>
          <w:lang w:val="ky-KG"/>
        </w:rPr>
        <w:t>направленных на реализацию Плана мероприятий (</w:t>
      </w:r>
      <w:r w:rsidR="00206B41" w:rsidRPr="00BB7EE0">
        <w:rPr>
          <w:rFonts w:ascii="Times New Roman" w:hAnsi="Times New Roman" w:cs="Times New Roman"/>
          <w:sz w:val="28"/>
          <w:szCs w:val="28"/>
        </w:rPr>
        <w:t>«дорожной карты») по развитию единой системы таможенного транзита товаров в Евразийском экономическом союзе</w:t>
      </w:r>
      <w:r w:rsidR="00100401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100401" w:rsidRPr="00BB7EE0">
        <w:rPr>
          <w:rFonts w:ascii="Times New Roman" w:hAnsi="Times New Roman" w:cs="Times New Roman"/>
          <w:sz w:val="28"/>
          <w:szCs w:val="28"/>
          <w:lang w:val="ky-KG"/>
        </w:rPr>
        <w:t>(далее – ЕАЭС)</w:t>
      </w:r>
      <w:r w:rsidR="00206B41" w:rsidRPr="00BB7EE0">
        <w:rPr>
          <w:rFonts w:ascii="Times New Roman" w:hAnsi="Times New Roman" w:cs="Times New Roman"/>
          <w:sz w:val="28"/>
          <w:szCs w:val="28"/>
        </w:rPr>
        <w:t xml:space="preserve"> на основе системы отслеживания транзитных перевозок товаров с использованием навигационных пломб утвержденного Распоряжением Совета Евразийской экономической комиссии от 21 февраля 2020 года № 4.</w:t>
      </w:r>
      <w:r w:rsidR="007314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CFF32A" w14:textId="09009F55" w:rsidR="00C80B98" w:rsidRDefault="00C80B98" w:rsidP="0093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7EE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74C57"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. Настоящее Положение устанавливает </w:t>
      </w:r>
      <w:r w:rsidR="00F74C57" w:rsidRPr="00BB7EE0">
        <w:rPr>
          <w:rFonts w:ascii="Times New Roman" w:hAnsi="Times New Roman" w:cs="Times New Roman"/>
          <w:sz w:val="28"/>
          <w:szCs w:val="28"/>
        </w:rPr>
        <w:t>условия</w:t>
      </w:r>
      <w:r w:rsidR="00C71A9F">
        <w:rPr>
          <w:rFonts w:ascii="Times New Roman" w:hAnsi="Times New Roman" w:cs="Times New Roman"/>
          <w:sz w:val="28"/>
          <w:szCs w:val="28"/>
        </w:rPr>
        <w:t xml:space="preserve"> </w:t>
      </w:r>
      <w:r w:rsidR="00C71A9F" w:rsidRPr="00C71A9F">
        <w:rPr>
          <w:rFonts w:ascii="Times New Roman" w:hAnsi="Times New Roman" w:cs="Times New Roman"/>
          <w:sz w:val="28"/>
          <w:szCs w:val="28"/>
        </w:rPr>
        <w:t>отбора</w:t>
      </w:r>
      <w:r w:rsidR="00F74C57" w:rsidRPr="00BB7EE0">
        <w:rPr>
          <w:rFonts w:ascii="Times New Roman" w:hAnsi="Times New Roman" w:cs="Times New Roman"/>
          <w:sz w:val="28"/>
          <w:szCs w:val="28"/>
          <w:lang w:val="ky-KG"/>
        </w:rPr>
        <w:t>, технологические и интеграционные аспекты отбора</w:t>
      </w:r>
      <w:r w:rsidR="00F74C57" w:rsidRPr="00BB7EE0">
        <w:rPr>
          <w:rFonts w:ascii="Times New Roman" w:hAnsi="Times New Roman" w:cs="Times New Roman"/>
          <w:sz w:val="28"/>
          <w:szCs w:val="28"/>
        </w:rPr>
        <w:t xml:space="preserve"> Национального оператора</w:t>
      </w:r>
      <w:r w:rsidR="00980E6A" w:rsidRPr="00BB7EE0">
        <w:rPr>
          <w:rFonts w:ascii="Times New Roman" w:hAnsi="Times New Roman" w:cs="Times New Roman"/>
          <w:sz w:val="28"/>
          <w:szCs w:val="28"/>
        </w:rPr>
        <w:t>.</w:t>
      </w:r>
      <w:r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7B068F3" w14:textId="6F17B290" w:rsidR="00E85E23" w:rsidRPr="00BB7EE0" w:rsidRDefault="00E85E23" w:rsidP="0093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Отбор Национального оператора проводится межведомственной комиссией, состав которой определяется Правительством Кыргызской Республики</w:t>
      </w:r>
      <w:r w:rsidR="00C55DA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5B7122F" w14:textId="77777777" w:rsidR="004B3383" w:rsidRPr="00BB7EE0" w:rsidRDefault="00A144BC" w:rsidP="00C80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506948" w:rsidRPr="00BB7EE0">
        <w:rPr>
          <w:rFonts w:ascii="Times New Roman" w:hAnsi="Times New Roman" w:cs="Times New Roman"/>
          <w:sz w:val="28"/>
          <w:szCs w:val="28"/>
          <w:lang w:val="ky-KG"/>
        </w:rPr>
        <w:t>. Понят</w:t>
      </w:r>
      <w:r w:rsidR="00F74C57" w:rsidRPr="00BB7EE0">
        <w:rPr>
          <w:rFonts w:ascii="Times New Roman" w:hAnsi="Times New Roman" w:cs="Times New Roman"/>
          <w:sz w:val="28"/>
          <w:szCs w:val="28"/>
          <w:lang w:val="ky-KG"/>
        </w:rPr>
        <w:t>ия, используемые в настоящем</w:t>
      </w:r>
      <w:r w:rsidR="00C80B98"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4C57" w:rsidRPr="00BB7EE0">
        <w:rPr>
          <w:rFonts w:ascii="Times New Roman" w:hAnsi="Times New Roman" w:cs="Times New Roman"/>
          <w:sz w:val="28"/>
          <w:szCs w:val="28"/>
          <w:lang w:val="ky-KG"/>
        </w:rPr>
        <w:t>Положении</w:t>
      </w:r>
      <w:r w:rsidR="00C80B98" w:rsidRPr="00BB7EE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6B418218" w14:textId="401476ED" w:rsidR="00864C29" w:rsidRPr="00BB7EE0" w:rsidRDefault="00E22331" w:rsidP="00931A2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pacing w:val="15"/>
          <w:sz w:val="28"/>
          <w:szCs w:val="28"/>
          <w:shd w:val="clear" w:color="auto" w:fill="F2F2F2"/>
        </w:rPr>
      </w:pPr>
      <w:r w:rsidRPr="00BB7EE0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4A03A2"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03A2" w:rsidRPr="00BB7EE0">
        <w:rPr>
          <w:rFonts w:ascii="Times New Roman" w:hAnsi="Times New Roman" w:cs="Times New Roman"/>
          <w:sz w:val="28"/>
          <w:szCs w:val="28"/>
        </w:rPr>
        <w:t>навигационная</w:t>
      </w:r>
      <w:r w:rsidR="00E44900" w:rsidRPr="00BB7EE0">
        <w:rPr>
          <w:rFonts w:ascii="Times New Roman" w:hAnsi="Times New Roman" w:cs="Times New Roman"/>
          <w:sz w:val="28"/>
          <w:szCs w:val="28"/>
        </w:rPr>
        <w:t xml:space="preserve"> пломба </w:t>
      </w:r>
      <w:r w:rsidR="00A93077">
        <w:rPr>
          <w:rFonts w:ascii="Times New Roman" w:hAnsi="Times New Roman" w:cs="Times New Roman"/>
          <w:sz w:val="28"/>
          <w:szCs w:val="28"/>
        </w:rPr>
        <w:t>–</w:t>
      </w:r>
      <w:r w:rsidR="00E44900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A93077">
        <w:rPr>
          <w:rFonts w:ascii="Times New Roman" w:hAnsi="Times New Roman" w:cs="Times New Roman"/>
          <w:sz w:val="28"/>
          <w:szCs w:val="28"/>
        </w:rPr>
        <w:t xml:space="preserve">электронное средство идентификации (пломба), </w:t>
      </w:r>
      <w:r w:rsidR="00E44900" w:rsidRPr="00BB7EE0">
        <w:rPr>
          <w:rFonts w:ascii="Times New Roman" w:hAnsi="Times New Roman" w:cs="Times New Roman"/>
          <w:sz w:val="28"/>
          <w:szCs w:val="28"/>
        </w:rPr>
        <w:t xml:space="preserve">функционирующее на основе </w:t>
      </w:r>
      <w:r w:rsidR="00A93077">
        <w:rPr>
          <w:rFonts w:ascii="Times New Roman" w:hAnsi="Times New Roman" w:cs="Times New Roman"/>
          <w:sz w:val="28"/>
          <w:szCs w:val="28"/>
        </w:rPr>
        <w:t>технологий навигационных спутниковых систем и обеспечивающее передачу информации, имеющей отношение к перевозке товаров</w:t>
      </w:r>
      <w:r w:rsidR="004A03A2" w:rsidRPr="00BB7EE0">
        <w:rPr>
          <w:rFonts w:ascii="Times New Roman" w:hAnsi="Times New Roman" w:cs="Times New Roman"/>
          <w:sz w:val="28"/>
          <w:szCs w:val="28"/>
        </w:rPr>
        <w:t>;</w:t>
      </w:r>
    </w:p>
    <w:p w14:paraId="4B28B792" w14:textId="4580E4FB" w:rsidR="00980E6A" w:rsidRPr="00BB7EE0" w:rsidRDefault="00E22331" w:rsidP="00980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4A03A2"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3077">
        <w:rPr>
          <w:rFonts w:ascii="Times New Roman" w:hAnsi="Times New Roman" w:cs="Times New Roman"/>
          <w:sz w:val="28"/>
          <w:szCs w:val="28"/>
        </w:rPr>
        <w:t>отслеживание</w:t>
      </w:r>
      <w:r w:rsidR="00A93077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3B6482" w:rsidRPr="00BB7EE0">
        <w:rPr>
          <w:rFonts w:ascii="Times New Roman" w:hAnsi="Times New Roman" w:cs="Times New Roman"/>
          <w:sz w:val="28"/>
          <w:szCs w:val="28"/>
        </w:rPr>
        <w:t>перевозк</w:t>
      </w:r>
      <w:r w:rsidR="00A93077">
        <w:rPr>
          <w:rFonts w:ascii="Times New Roman" w:hAnsi="Times New Roman" w:cs="Times New Roman"/>
          <w:sz w:val="28"/>
          <w:szCs w:val="28"/>
        </w:rPr>
        <w:t>и</w:t>
      </w:r>
      <w:r w:rsidR="003B6482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4A03A2" w:rsidRPr="00BB7EE0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="006E4111" w:rsidRPr="00BB7EE0">
        <w:rPr>
          <w:rFonts w:ascii="Times New Roman" w:hAnsi="Times New Roman" w:cs="Times New Roman"/>
          <w:sz w:val="28"/>
          <w:szCs w:val="28"/>
        </w:rPr>
        <w:t>–</w:t>
      </w:r>
      <w:r w:rsidR="003B6482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A93077">
        <w:rPr>
          <w:rFonts w:ascii="Times New Roman" w:hAnsi="Times New Roman" w:cs="Times New Roman"/>
          <w:sz w:val="28"/>
          <w:szCs w:val="28"/>
        </w:rPr>
        <w:t>процесс, включающий активацию навигационной пломбы, наблюдение за перевозкой и деактивацию навигационной пломбы</w:t>
      </w:r>
      <w:r w:rsidR="003D058D">
        <w:rPr>
          <w:rFonts w:ascii="Times New Roman" w:hAnsi="Times New Roman" w:cs="Times New Roman"/>
          <w:sz w:val="28"/>
          <w:szCs w:val="28"/>
        </w:rPr>
        <w:t>;</w:t>
      </w:r>
    </w:p>
    <w:p w14:paraId="49E04856" w14:textId="2CE2E614" w:rsidR="00236273" w:rsidRDefault="00236273" w:rsidP="00980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 перевозка товаров при взаимной торговле между государствами</w:t>
      </w:r>
      <w:r w:rsidR="00C55D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-членами ЕАЭС</w:t>
      </w:r>
      <w:r w:rsidR="00C55D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- перевозка товаров ЕАЭС с территории одного государства-члена ЕАЭС на территорию другого государства-члена ЕАЭС во взаимной торговле.</w:t>
      </w:r>
    </w:p>
    <w:p w14:paraId="741748C2" w14:textId="3C43E635" w:rsidR="00F3704E" w:rsidRPr="00BB7EE0" w:rsidRDefault="00A27834" w:rsidP="00980E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Start"/>
      <w:r w:rsidR="00641241" w:rsidRPr="00BB7EE0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="00641241" w:rsidRPr="00BB7EE0">
        <w:rPr>
          <w:rFonts w:ascii="Times New Roman" w:hAnsi="Times New Roman" w:cs="Times New Roman"/>
          <w:sz w:val="28"/>
          <w:szCs w:val="28"/>
        </w:rPr>
        <w:t xml:space="preserve"> понятия,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предусмотренные настоящим Положением, </w:t>
      </w:r>
      <w:r w:rsidR="00641241" w:rsidRPr="00BB7EE0">
        <w:rPr>
          <w:rFonts w:ascii="Times New Roman" w:hAnsi="Times New Roman" w:cs="Times New Roman"/>
          <w:sz w:val="28"/>
          <w:szCs w:val="28"/>
        </w:rPr>
        <w:t>использу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="00F3704E" w:rsidRPr="00BB7EE0">
        <w:rPr>
          <w:rFonts w:ascii="Times New Roman" w:hAnsi="Times New Roman" w:cs="Times New Roman"/>
          <w:sz w:val="28"/>
          <w:szCs w:val="28"/>
        </w:rPr>
        <w:t xml:space="preserve"> в значениях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F3704E" w:rsidRPr="00BB7EE0">
        <w:rPr>
          <w:rFonts w:ascii="Times New Roman" w:hAnsi="Times New Roman" w:cs="Times New Roman"/>
          <w:sz w:val="28"/>
          <w:szCs w:val="28"/>
        </w:rPr>
        <w:t xml:space="preserve"> определенных </w:t>
      </w:r>
      <w:r>
        <w:rPr>
          <w:rFonts w:ascii="Times New Roman" w:hAnsi="Times New Roman" w:cs="Times New Roman"/>
          <w:sz w:val="28"/>
          <w:szCs w:val="28"/>
        </w:rPr>
        <w:t xml:space="preserve">международными договорами и актами, составляющими </w:t>
      </w:r>
      <w:r w:rsidR="00F3704E" w:rsidRPr="00BB7EE0">
        <w:rPr>
          <w:rFonts w:ascii="Times New Roman" w:hAnsi="Times New Roman" w:cs="Times New Roman"/>
          <w:sz w:val="28"/>
          <w:szCs w:val="28"/>
        </w:rPr>
        <w:t>право ЕАЭС.</w:t>
      </w:r>
    </w:p>
    <w:p w14:paraId="12813B36" w14:textId="77777777" w:rsidR="00553BD2" w:rsidRDefault="00553BD2" w:rsidP="006E4111">
      <w:pPr>
        <w:spacing w:after="0" w:line="240" w:lineRule="auto"/>
        <w:ind w:firstLine="709"/>
        <w:jc w:val="center"/>
        <w:rPr>
          <w:ins w:id="6" w:author="Erjan Bolotbekov" w:date="2020-08-24T14:59:00Z"/>
          <w:rFonts w:ascii="Times New Roman" w:hAnsi="Times New Roman" w:cs="Times New Roman"/>
          <w:b/>
          <w:sz w:val="28"/>
          <w:szCs w:val="28"/>
          <w:lang w:val="ky-KG"/>
        </w:rPr>
      </w:pPr>
    </w:p>
    <w:p w14:paraId="44043422" w14:textId="70FF7039" w:rsidR="006E4111" w:rsidRPr="00BB7EE0" w:rsidRDefault="00EB1EC5" w:rsidP="006E41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EE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Глава </w:t>
      </w:r>
      <w:r w:rsidR="00100401" w:rsidRPr="00BB7EE0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1912F7" w:rsidRPr="00BB7EE0">
        <w:rPr>
          <w:rFonts w:ascii="Times New Roman" w:hAnsi="Times New Roman" w:cs="Times New Roman"/>
          <w:b/>
          <w:sz w:val="28"/>
          <w:szCs w:val="28"/>
        </w:rPr>
        <w:t>. Основные</w:t>
      </w:r>
      <w:r w:rsidR="00587056" w:rsidRPr="00BB7EE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87056" w:rsidRPr="00BB7EE0">
        <w:rPr>
          <w:rFonts w:ascii="Times New Roman" w:hAnsi="Times New Roman" w:cs="Times New Roman"/>
          <w:b/>
          <w:sz w:val="28"/>
          <w:szCs w:val="28"/>
        </w:rPr>
        <w:t>условия отбора</w:t>
      </w:r>
      <w:r w:rsidR="001912F7" w:rsidRPr="00BB7EE0">
        <w:rPr>
          <w:rFonts w:ascii="Times New Roman" w:hAnsi="Times New Roman" w:cs="Times New Roman"/>
          <w:b/>
          <w:sz w:val="28"/>
          <w:szCs w:val="28"/>
        </w:rPr>
        <w:t xml:space="preserve"> Национального оператора</w:t>
      </w:r>
      <w:r w:rsidR="006E4111" w:rsidRPr="00BB7E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050C3D5" w14:textId="77777777" w:rsidR="006E4111" w:rsidRPr="00BB7EE0" w:rsidRDefault="006E4111" w:rsidP="006E41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75A728" w14:textId="77777777" w:rsidR="006A6E9A" w:rsidRPr="00BB7EE0" w:rsidRDefault="00A144BC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E4111" w:rsidRPr="00BB7EE0">
        <w:rPr>
          <w:rFonts w:ascii="Times New Roman" w:hAnsi="Times New Roman" w:cs="Times New Roman"/>
          <w:sz w:val="28"/>
          <w:szCs w:val="28"/>
        </w:rPr>
        <w:t>. Н</w:t>
      </w:r>
      <w:r w:rsidR="00AF2997" w:rsidRPr="00BB7EE0">
        <w:rPr>
          <w:rFonts w:ascii="Times New Roman" w:hAnsi="Times New Roman" w:cs="Times New Roman"/>
          <w:sz w:val="28"/>
          <w:szCs w:val="28"/>
        </w:rPr>
        <w:t>ациональным оператором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определяется юридическое лицо Кыргызской Республики, созданное в соответствии с законодательством Кыргызской Республики</w:t>
      </w:r>
      <w:r w:rsidR="00B35F44" w:rsidRPr="00BB7EE0">
        <w:rPr>
          <w:rFonts w:ascii="Times New Roman" w:hAnsi="Times New Roman" w:cs="Times New Roman"/>
          <w:sz w:val="28"/>
          <w:szCs w:val="28"/>
        </w:rPr>
        <w:t xml:space="preserve"> в сфере регистрации юридических лиц</w:t>
      </w:r>
      <w:r w:rsidR="006A6E9A" w:rsidRPr="00BB7EE0">
        <w:rPr>
          <w:rFonts w:ascii="Times New Roman" w:hAnsi="Times New Roman" w:cs="Times New Roman"/>
          <w:sz w:val="28"/>
          <w:szCs w:val="28"/>
        </w:rPr>
        <w:t>.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793030" w14:textId="6E49CF20" w:rsidR="00FE1247" w:rsidRPr="00BB7EE0" w:rsidRDefault="00087A6C" w:rsidP="00FE12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FE1247" w:rsidRPr="00BB7EE0">
        <w:rPr>
          <w:rFonts w:ascii="Times New Roman" w:hAnsi="Times New Roman" w:cs="Times New Roman"/>
          <w:bCs/>
          <w:sz w:val="28"/>
          <w:szCs w:val="28"/>
        </w:rPr>
        <w:t>. Основными условиями отбора юридического лица, претендующего на осуществление деятельности в качестве Национального оператора, являются:</w:t>
      </w:r>
    </w:p>
    <w:p w14:paraId="36FFBEBF" w14:textId="48DA0EA0" w:rsidR="009A5BE4" w:rsidRPr="00BB7EE0" w:rsidRDefault="006E7BB1" w:rsidP="009A5BE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EE0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>наличие информационной системы, позволяющей в режиме реального времени осуществлять информационное взаимодействие в рамках системы межведомственного электронного взаимодействия «Т</w:t>
      </w:r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>үндүк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>» с информационн</w:t>
      </w:r>
      <w:r w:rsidR="000E6898">
        <w:rPr>
          <w:rFonts w:ascii="Times New Roman" w:hAnsi="Times New Roman" w:cs="Times New Roman"/>
          <w:bCs/>
          <w:sz w:val="28"/>
          <w:szCs w:val="28"/>
        </w:rPr>
        <w:t xml:space="preserve">ыми 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>систем</w:t>
      </w:r>
      <w:r w:rsidR="000E6898">
        <w:rPr>
          <w:rFonts w:ascii="Times New Roman" w:hAnsi="Times New Roman" w:cs="Times New Roman"/>
          <w:bCs/>
          <w:sz w:val="28"/>
          <w:szCs w:val="28"/>
        </w:rPr>
        <w:t>ами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 xml:space="preserve"> Государственной таможенной службы при Правительстве Кыргызской Республики</w:t>
      </w:r>
      <w:r w:rsidR="000E6898" w:rsidRPr="00CD38C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E6898">
        <w:rPr>
          <w:rFonts w:ascii="Times New Roman" w:hAnsi="Times New Roman" w:cs="Times New Roman"/>
          <w:bCs/>
          <w:sz w:val="28"/>
          <w:szCs w:val="28"/>
        </w:rPr>
        <w:t>ГТС</w:t>
      </w:r>
      <w:r w:rsidR="000E6898" w:rsidRPr="00CD38CF">
        <w:rPr>
          <w:rFonts w:ascii="Times New Roman" w:hAnsi="Times New Roman" w:cs="Times New Roman"/>
          <w:bCs/>
          <w:sz w:val="28"/>
          <w:szCs w:val="28"/>
        </w:rPr>
        <w:t>)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>,</w:t>
      </w:r>
      <w:r w:rsidR="000E68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 xml:space="preserve">Государственной </w:t>
      </w:r>
      <w:r w:rsidR="000E6898">
        <w:rPr>
          <w:rFonts w:ascii="Times New Roman" w:hAnsi="Times New Roman" w:cs="Times New Roman"/>
          <w:bCs/>
          <w:sz w:val="28"/>
          <w:szCs w:val="28"/>
        </w:rPr>
        <w:t>налогов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>ой службы при Правительстве Кыргызской Республики</w:t>
      </w:r>
      <w:r w:rsidR="000E6898">
        <w:rPr>
          <w:rFonts w:ascii="Times New Roman" w:hAnsi="Times New Roman" w:cs="Times New Roman"/>
          <w:bCs/>
          <w:sz w:val="28"/>
          <w:szCs w:val="28"/>
        </w:rPr>
        <w:t xml:space="preserve"> (ГНС) и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 xml:space="preserve"> информационными системами других государственных контролирующих органов Кыргызской Республики, перевозчика, а также с информационными системами национальных операторов систем отслеживания государств-членов ЕАЭС в процессе отслеживания перевозок</w:t>
      </w:r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товаров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>;</w:t>
      </w:r>
    </w:p>
    <w:p w14:paraId="753A847D" w14:textId="355B391B" w:rsidR="006E7BB1" w:rsidRDefault="009A5BE4" w:rsidP="006E7B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 xml:space="preserve">наличие </w:t>
      </w:r>
      <w:r w:rsidR="000E6898" w:rsidRPr="00606FAB">
        <w:rPr>
          <w:rFonts w:ascii="Times New Roman" w:hAnsi="Times New Roman" w:cs="Times New Roman"/>
          <w:bCs/>
          <w:sz w:val="28"/>
          <w:szCs w:val="28"/>
        </w:rPr>
        <w:t>соответствующих технических средств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>, позволяющих осуществлять наложение/снятие навигационной пломбы, открытия (активация)/закрытия (деактивация) навигационной пломбы, мониторинг, контроль и реагирование на события, связанные с перевозкой товаров с использованием навигационных пломб</w:t>
      </w:r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60F9B48E" w14:textId="4396F901" w:rsidR="00FE1247" w:rsidRDefault="00325A88" w:rsidP="006E7B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6E7BB1" w:rsidRPr="00BB7EE0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наличие программного обеспечения, функциональные свойства которой соответствуют требованиям к функциональным свойствам систем сбора и обработки информации, включающих средства идентификации (пломбы), функционирующие </w:t>
      </w:r>
      <w:r w:rsidR="000E6898" w:rsidRPr="00BB7EE0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0E6898">
        <w:rPr>
          <w:rFonts w:ascii="Times New Roman" w:hAnsi="Times New Roman" w:cs="Times New Roman"/>
          <w:sz w:val="28"/>
          <w:szCs w:val="28"/>
        </w:rPr>
        <w:t>технологий навигационных спутниковых систем</w:t>
      </w:r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6690A33F" w14:textId="3CD8B4D0" w:rsidR="006E7BB1" w:rsidRPr="00BB7EE0" w:rsidRDefault="00325A88" w:rsidP="006E7B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6E7BB1" w:rsidRPr="00BB7EE0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обеспечение безопасности </w:t>
      </w:r>
      <w:r w:rsidR="000E689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 защиты </w:t>
      </w:r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информации и </w:t>
      </w:r>
      <w:proofErr w:type="gramStart"/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>сведений</w:t>
      </w:r>
      <w:proofErr w:type="gramEnd"/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полученных в рамках осуществления деятельности по отслеживанию </w:t>
      </w:r>
      <w:r w:rsidR="000E6898">
        <w:rPr>
          <w:rFonts w:ascii="Times New Roman" w:hAnsi="Times New Roman" w:cs="Times New Roman"/>
          <w:bCs/>
          <w:sz w:val="28"/>
          <w:szCs w:val="28"/>
          <w:lang w:val="ky-KG"/>
        </w:rPr>
        <w:t>перевозок</w:t>
      </w:r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товаров при ее обработке техническими средствами в информационной системе Национального оператора;</w:t>
      </w:r>
    </w:p>
    <w:p w14:paraId="55D384CC" w14:textId="1FC7F634" w:rsidR="00E22331" w:rsidRPr="00BB7EE0" w:rsidRDefault="00325A88" w:rsidP="008629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06F4F">
        <w:rPr>
          <w:rFonts w:ascii="Times New Roman" w:hAnsi="Times New Roman" w:cs="Times New Roman"/>
          <w:bCs/>
          <w:sz w:val="28"/>
          <w:szCs w:val="28"/>
          <w:lang w:val="ky-KG"/>
        </w:rPr>
        <w:t>5</w:t>
      </w:r>
      <w:r w:rsidR="00E22331" w:rsidRPr="00606F4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) 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>отсутствие на день обращения о</w:t>
      </w:r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>б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6898" w:rsidRPr="00BB7EE0">
        <w:rPr>
          <w:rFonts w:ascii="Times New Roman" w:hAnsi="Times New Roman" w:cs="Times New Roman"/>
          <w:bCs/>
          <w:sz w:val="28"/>
          <w:szCs w:val="28"/>
          <w:lang w:val="ky-KG"/>
        </w:rPr>
        <w:t>определении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 xml:space="preserve"> Национальным оператором не исполненной обязанности по уплате таможенных</w:t>
      </w:r>
      <w:r w:rsidR="000E6898">
        <w:rPr>
          <w:rFonts w:ascii="Times New Roman" w:hAnsi="Times New Roman" w:cs="Times New Roman"/>
          <w:bCs/>
          <w:sz w:val="28"/>
          <w:szCs w:val="28"/>
        </w:rPr>
        <w:t xml:space="preserve"> и налоговых платежей, а также задолженности </w:t>
      </w:r>
      <w:r w:rsidR="000E6898" w:rsidRPr="00A4620C">
        <w:rPr>
          <w:rFonts w:ascii="Times New Roman" w:hAnsi="Times New Roman" w:cs="Times New Roman"/>
          <w:bCs/>
          <w:sz w:val="28"/>
          <w:szCs w:val="28"/>
        </w:rPr>
        <w:t>по страховым отчислениям</w:t>
      </w:r>
      <w:r w:rsidR="000E68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>в соответствии с законодательством Кыргызской Республики;</w:t>
      </w:r>
    </w:p>
    <w:p w14:paraId="2E9A68F1" w14:textId="79D995DF" w:rsidR="001A6BD4" w:rsidRDefault="00606F4F" w:rsidP="006E7B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6</w:t>
      </w:r>
      <w:r w:rsidR="001A6BD4" w:rsidRPr="00BB7EE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) </w:t>
      </w:r>
      <w:r w:rsidR="000E6898">
        <w:rPr>
          <w:rFonts w:ascii="Times New Roman" w:hAnsi="Times New Roman" w:cs="Times New Roman"/>
          <w:bCs/>
          <w:sz w:val="28"/>
          <w:szCs w:val="28"/>
        </w:rPr>
        <w:t>отсутствие убытков за последние 3 года;</w:t>
      </w:r>
    </w:p>
    <w:p w14:paraId="292389A4" w14:textId="3BAD744A" w:rsidR="00325A88" w:rsidRDefault="00606F4F" w:rsidP="006E7B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325A88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E6898">
        <w:rPr>
          <w:rFonts w:ascii="Times New Roman" w:hAnsi="Times New Roman" w:cs="Times New Roman"/>
          <w:bCs/>
          <w:sz w:val="28"/>
          <w:szCs w:val="28"/>
        </w:rPr>
        <w:t>обеспечение реализации технологических и интеграционных аспектов отбора Национального оператора, определенных параграфами 1 и 2 настоящей главы;</w:t>
      </w:r>
    </w:p>
    <w:p w14:paraId="25D9FE19" w14:textId="4E564D88" w:rsidR="00325A88" w:rsidRPr="00F07C23" w:rsidRDefault="00606F4F" w:rsidP="006E7B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087A6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E6898">
        <w:rPr>
          <w:rFonts w:ascii="Times New Roman" w:hAnsi="Times New Roman" w:cs="Times New Roman"/>
          <w:bCs/>
          <w:sz w:val="28"/>
          <w:szCs w:val="28"/>
        </w:rPr>
        <w:t>принятие участия в экспериментах по мониторингу перевозок товаров с использованием навигационных пломб в соответствии с параграфом 3 настоящей главы;</w:t>
      </w:r>
    </w:p>
    <w:p w14:paraId="28979BF4" w14:textId="05FD89D0" w:rsidR="000222CB" w:rsidRDefault="00606F4F" w:rsidP="000E68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9</w:t>
      </w:r>
      <w:r w:rsidR="006E7BB1" w:rsidRPr="00BB7EE0">
        <w:rPr>
          <w:rFonts w:ascii="Times New Roman" w:hAnsi="Times New Roman" w:cs="Times New Roman"/>
          <w:bCs/>
          <w:sz w:val="28"/>
          <w:szCs w:val="28"/>
        </w:rPr>
        <w:t>)</w:t>
      </w:r>
      <w:r w:rsidR="004E6A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>соответствие иным требованиям и соблюдение иных условий, которые установлены международными договорами и актами</w:t>
      </w:r>
      <w:r w:rsidR="000E6898">
        <w:rPr>
          <w:rFonts w:ascii="Times New Roman" w:hAnsi="Times New Roman" w:cs="Times New Roman"/>
          <w:bCs/>
          <w:sz w:val="28"/>
          <w:szCs w:val="28"/>
        </w:rPr>
        <w:t>, составляющими право</w:t>
      </w:r>
      <w:r w:rsidR="000E6898" w:rsidRPr="00BB7EE0">
        <w:rPr>
          <w:rFonts w:ascii="Times New Roman" w:hAnsi="Times New Roman" w:cs="Times New Roman"/>
          <w:bCs/>
          <w:sz w:val="28"/>
          <w:szCs w:val="28"/>
        </w:rPr>
        <w:t xml:space="preserve"> ЕАЭС</w:t>
      </w:r>
      <w:r w:rsidR="000E6898">
        <w:rPr>
          <w:rFonts w:ascii="Times New Roman" w:hAnsi="Times New Roman" w:cs="Times New Roman"/>
          <w:bCs/>
          <w:sz w:val="28"/>
          <w:szCs w:val="28"/>
        </w:rPr>
        <w:t>.</w:t>
      </w:r>
    </w:p>
    <w:p w14:paraId="6C2EEC8B" w14:textId="77777777" w:rsidR="006E4111" w:rsidRPr="00BB7EE0" w:rsidRDefault="006E4111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F358BC0" w14:textId="4E0720AA" w:rsidR="006E4111" w:rsidRPr="00BB7EE0" w:rsidRDefault="00087A6C" w:rsidP="006E41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7A6C">
        <w:rPr>
          <w:rFonts w:ascii="Times New Roman" w:hAnsi="Times New Roman" w:cs="Times New Roman"/>
          <w:b/>
          <w:sz w:val="28"/>
          <w:szCs w:val="28"/>
        </w:rPr>
        <w:t>§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6E4111" w:rsidRPr="00BB7EE0">
        <w:rPr>
          <w:rFonts w:ascii="Times New Roman" w:hAnsi="Times New Roman" w:cs="Times New Roman"/>
          <w:b/>
          <w:bCs/>
          <w:sz w:val="28"/>
          <w:szCs w:val="28"/>
        </w:rPr>
        <w:t xml:space="preserve">. Технологические </w:t>
      </w:r>
      <w:r w:rsidR="00587056" w:rsidRPr="00BB7EE0">
        <w:rPr>
          <w:rFonts w:ascii="Times New Roman" w:hAnsi="Times New Roman" w:cs="Times New Roman"/>
          <w:b/>
          <w:bCs/>
          <w:sz w:val="28"/>
          <w:szCs w:val="28"/>
        </w:rPr>
        <w:t>аспекты отбора Национального оператора</w:t>
      </w:r>
    </w:p>
    <w:p w14:paraId="243F3D50" w14:textId="77777777" w:rsidR="00574736" w:rsidRPr="00BB7EE0" w:rsidRDefault="00574736" w:rsidP="00E22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1FE381" w14:textId="6522F3B4" w:rsidR="00E47BEF" w:rsidRPr="00BB7EE0" w:rsidRDefault="00087A6C" w:rsidP="00E47B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47BEF" w:rsidRPr="00BB7EE0">
        <w:rPr>
          <w:rFonts w:ascii="Times New Roman" w:hAnsi="Times New Roman" w:cs="Times New Roman"/>
          <w:sz w:val="28"/>
          <w:szCs w:val="28"/>
        </w:rPr>
        <w:t xml:space="preserve">. 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Перечень необходимых технологических решений, которые должны быть представлены для запуска работы по мониторингу </w:t>
      </w:r>
      <w:r w:rsidR="00DC10B8" w:rsidRPr="00425924">
        <w:rPr>
          <w:rFonts w:ascii="Times New Roman" w:hAnsi="Times New Roman" w:cs="Times New Roman"/>
          <w:sz w:val="28"/>
          <w:szCs w:val="28"/>
        </w:rPr>
        <w:t>пере</w:t>
      </w:r>
      <w:r w:rsidR="00DC10B8">
        <w:rPr>
          <w:rFonts w:ascii="Times New Roman" w:hAnsi="Times New Roman" w:cs="Times New Roman"/>
          <w:sz w:val="28"/>
          <w:szCs w:val="28"/>
        </w:rPr>
        <w:t>возок</w:t>
      </w:r>
      <w:r w:rsidR="00DC10B8" w:rsidRPr="00CD38CF">
        <w:rPr>
          <w:rFonts w:ascii="Times New Roman" w:hAnsi="Times New Roman" w:cs="Times New Roman"/>
          <w:sz w:val="28"/>
          <w:szCs w:val="28"/>
        </w:rPr>
        <w:t xml:space="preserve"> </w:t>
      </w:r>
      <w:r w:rsidR="00A65236" w:rsidRPr="00CD38CF">
        <w:rPr>
          <w:rFonts w:ascii="Times New Roman" w:hAnsi="Times New Roman" w:cs="Times New Roman"/>
          <w:sz w:val="28"/>
          <w:szCs w:val="28"/>
        </w:rPr>
        <w:t>товаров</w:t>
      </w:r>
      <w:r w:rsidR="006E4111" w:rsidRPr="00BB7EE0">
        <w:rPr>
          <w:rFonts w:ascii="Times New Roman" w:hAnsi="Times New Roman" w:cs="Times New Roman"/>
          <w:sz w:val="28"/>
          <w:szCs w:val="28"/>
        </w:rPr>
        <w:t>:</w:t>
      </w:r>
    </w:p>
    <w:p w14:paraId="4767A39B" w14:textId="5C1D2802" w:rsidR="00E47BEF" w:rsidRPr="00BB7EE0" w:rsidRDefault="00574736" w:rsidP="00E47B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 xml:space="preserve">1) </w:t>
      </w:r>
      <w:r w:rsidR="00F60173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E47BEF" w:rsidRPr="00BB7EE0">
        <w:rPr>
          <w:rFonts w:ascii="Times New Roman" w:hAnsi="Times New Roman" w:cs="Times New Roman"/>
          <w:sz w:val="28"/>
          <w:szCs w:val="28"/>
        </w:rPr>
        <w:t>программного обеспечения</w:t>
      </w:r>
      <w:r w:rsidR="006E4111" w:rsidRPr="00E40944">
        <w:rPr>
          <w:rFonts w:ascii="Times New Roman" w:hAnsi="Times New Roman" w:cs="Times New Roman"/>
          <w:sz w:val="28"/>
          <w:szCs w:val="28"/>
        </w:rPr>
        <w:t>,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позволяющее реализо</w:t>
      </w:r>
      <w:r w:rsidR="00D975F4" w:rsidRPr="00BB7EE0">
        <w:rPr>
          <w:rFonts w:ascii="Times New Roman" w:hAnsi="Times New Roman" w:cs="Times New Roman"/>
          <w:sz w:val="28"/>
          <w:szCs w:val="28"/>
        </w:rPr>
        <w:t>вы</w:t>
      </w:r>
      <w:r w:rsidR="006E4111" w:rsidRPr="00BB7EE0">
        <w:rPr>
          <w:rFonts w:ascii="Times New Roman" w:hAnsi="Times New Roman" w:cs="Times New Roman"/>
          <w:sz w:val="28"/>
          <w:szCs w:val="28"/>
        </w:rPr>
        <w:t>вать процесс получения, а</w:t>
      </w:r>
      <w:r w:rsidR="00E47BEF" w:rsidRPr="00BB7EE0">
        <w:rPr>
          <w:rFonts w:ascii="Times New Roman" w:hAnsi="Times New Roman" w:cs="Times New Roman"/>
          <w:sz w:val="28"/>
          <w:szCs w:val="28"/>
        </w:rPr>
        <w:t>нализа и отслеживания данных навигационных пломб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и включающее в себя следующие модули:</w:t>
      </w:r>
    </w:p>
    <w:p w14:paraId="6DFC3FAE" w14:textId="77777777" w:rsidR="00E47BEF" w:rsidRPr="00BB7EE0" w:rsidRDefault="00E47BEF" w:rsidP="00E47B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 xml:space="preserve">- </w:t>
      </w:r>
      <w:r w:rsidR="00574736" w:rsidRPr="00BB7EE0">
        <w:rPr>
          <w:rFonts w:ascii="Times New Roman" w:hAnsi="Times New Roman" w:cs="Times New Roman"/>
          <w:sz w:val="28"/>
          <w:szCs w:val="28"/>
        </w:rPr>
        <w:t>г</w:t>
      </w:r>
      <w:r w:rsidR="006E4111" w:rsidRPr="00BB7EE0">
        <w:rPr>
          <w:rFonts w:ascii="Times New Roman" w:hAnsi="Times New Roman" w:cs="Times New Roman"/>
          <w:sz w:val="28"/>
          <w:szCs w:val="28"/>
        </w:rPr>
        <w:t>еоинформационная подсистема;</w:t>
      </w:r>
    </w:p>
    <w:p w14:paraId="0123F644" w14:textId="77777777" w:rsidR="00E47BEF" w:rsidRPr="00BB7EE0" w:rsidRDefault="00E47BEF" w:rsidP="00E47B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 xml:space="preserve">- </w:t>
      </w:r>
      <w:r w:rsidR="00574736" w:rsidRPr="00BB7EE0">
        <w:rPr>
          <w:rFonts w:ascii="Times New Roman" w:hAnsi="Times New Roman" w:cs="Times New Roman"/>
          <w:sz w:val="28"/>
          <w:szCs w:val="28"/>
        </w:rPr>
        <w:t>п</w:t>
      </w:r>
      <w:r w:rsidR="006E4111" w:rsidRPr="00BB7EE0">
        <w:rPr>
          <w:rFonts w:ascii="Times New Roman" w:hAnsi="Times New Roman" w:cs="Times New Roman"/>
          <w:sz w:val="28"/>
          <w:szCs w:val="28"/>
        </w:rPr>
        <w:t>одсистема</w:t>
      </w:r>
      <w:r w:rsidR="00E22331"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 (модуль)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взаимодействия с</w:t>
      </w:r>
      <w:r w:rsidR="00E22331"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 навигационными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пломбами:</w:t>
      </w:r>
    </w:p>
    <w:p w14:paraId="5BAB5283" w14:textId="77777777" w:rsidR="00E47BEF" w:rsidRPr="00BB7EE0" w:rsidRDefault="00E47BEF" w:rsidP="00E47B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 xml:space="preserve">- </w:t>
      </w:r>
      <w:r w:rsidR="00574736" w:rsidRPr="00BB7EE0">
        <w:rPr>
          <w:rFonts w:ascii="Times New Roman" w:hAnsi="Times New Roman" w:cs="Times New Roman"/>
          <w:sz w:val="28"/>
          <w:szCs w:val="28"/>
        </w:rPr>
        <w:t>м</w:t>
      </w:r>
      <w:r w:rsidR="006E4111" w:rsidRPr="00BB7EE0">
        <w:rPr>
          <w:rFonts w:ascii="Times New Roman" w:hAnsi="Times New Roman" w:cs="Times New Roman"/>
          <w:sz w:val="28"/>
          <w:szCs w:val="28"/>
        </w:rPr>
        <w:t>обильны</w:t>
      </w:r>
      <w:r w:rsidR="00E22331" w:rsidRPr="00BB7EE0">
        <w:rPr>
          <w:rFonts w:ascii="Times New Roman" w:hAnsi="Times New Roman" w:cs="Times New Roman"/>
          <w:sz w:val="28"/>
          <w:szCs w:val="28"/>
          <w:lang w:val="ky-KG"/>
        </w:rPr>
        <w:t>е устройства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E22331" w:rsidRPr="00BB7EE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6E4111" w:rsidRPr="00BB7EE0">
        <w:rPr>
          <w:rFonts w:ascii="Times New Roman" w:hAnsi="Times New Roman" w:cs="Times New Roman"/>
          <w:sz w:val="28"/>
          <w:szCs w:val="28"/>
        </w:rPr>
        <w:t>терминал</w:t>
      </w:r>
      <w:r w:rsidR="00E22331" w:rsidRPr="00BB7EE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955281" w:rsidRPr="00BB7EE0">
        <w:rPr>
          <w:rFonts w:ascii="Times New Roman" w:hAnsi="Times New Roman" w:cs="Times New Roman"/>
          <w:sz w:val="28"/>
          <w:szCs w:val="28"/>
        </w:rPr>
        <w:t xml:space="preserve"> информационного</w:t>
      </w:r>
      <w:r w:rsidRPr="00BB7EE0">
        <w:rPr>
          <w:rFonts w:ascii="Times New Roman" w:hAnsi="Times New Roman" w:cs="Times New Roman"/>
          <w:sz w:val="28"/>
          <w:szCs w:val="28"/>
        </w:rPr>
        <w:t xml:space="preserve"> взаимодейс</w:t>
      </w:r>
      <w:r w:rsidR="00955281" w:rsidRPr="00BB7EE0">
        <w:rPr>
          <w:rFonts w:ascii="Times New Roman" w:hAnsi="Times New Roman" w:cs="Times New Roman"/>
          <w:sz w:val="28"/>
          <w:szCs w:val="28"/>
        </w:rPr>
        <w:t>твия</w:t>
      </w:r>
      <w:r w:rsidR="006E4111" w:rsidRPr="00BB7EE0">
        <w:rPr>
          <w:rFonts w:ascii="Times New Roman" w:hAnsi="Times New Roman" w:cs="Times New Roman"/>
          <w:sz w:val="28"/>
          <w:szCs w:val="28"/>
        </w:rPr>
        <w:t>;</w:t>
      </w:r>
    </w:p>
    <w:p w14:paraId="56895431" w14:textId="77777777" w:rsidR="00E47BEF" w:rsidRPr="00BB7EE0" w:rsidRDefault="00E47BEF" w:rsidP="00E22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 xml:space="preserve">- </w:t>
      </w:r>
      <w:r w:rsidR="006E4111" w:rsidRPr="00BB7EE0">
        <w:rPr>
          <w:rFonts w:ascii="Times New Roman" w:hAnsi="Times New Roman" w:cs="Times New Roman"/>
          <w:sz w:val="28"/>
          <w:szCs w:val="28"/>
        </w:rPr>
        <w:t>АРМ</w:t>
      </w:r>
      <w:r w:rsidR="00D975F4" w:rsidRPr="00BB7EE0">
        <w:rPr>
          <w:rFonts w:ascii="Times New Roman" w:hAnsi="Times New Roman" w:cs="Times New Roman"/>
          <w:sz w:val="28"/>
          <w:szCs w:val="28"/>
        </w:rPr>
        <w:t xml:space="preserve"> (автоматизированное рабочее место)</w:t>
      </w:r>
      <w:r w:rsidRPr="00BB7EE0">
        <w:rPr>
          <w:rFonts w:ascii="Times New Roman" w:hAnsi="Times New Roman" w:cs="Times New Roman"/>
          <w:sz w:val="28"/>
          <w:szCs w:val="28"/>
        </w:rPr>
        <w:t xml:space="preserve"> наложения, снятия и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D975F4" w:rsidRPr="00BB7EE0">
        <w:rPr>
          <w:rFonts w:ascii="Times New Roman" w:hAnsi="Times New Roman" w:cs="Times New Roman"/>
          <w:sz w:val="28"/>
          <w:szCs w:val="28"/>
        </w:rPr>
        <w:t>управления навигационными пломбами</w:t>
      </w:r>
      <w:r w:rsidR="006E4111" w:rsidRPr="00BB7EE0">
        <w:rPr>
          <w:rFonts w:ascii="Times New Roman" w:hAnsi="Times New Roman" w:cs="Times New Roman"/>
          <w:sz w:val="28"/>
          <w:szCs w:val="28"/>
        </w:rPr>
        <w:t>;</w:t>
      </w:r>
    </w:p>
    <w:p w14:paraId="6D6FB09E" w14:textId="77777777" w:rsidR="00A862F6" w:rsidRPr="00BB7EE0" w:rsidRDefault="00E47BEF" w:rsidP="00A86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 xml:space="preserve">- </w:t>
      </w:r>
      <w:r w:rsidR="00574736" w:rsidRPr="00BB7EE0">
        <w:rPr>
          <w:rFonts w:ascii="Times New Roman" w:hAnsi="Times New Roman" w:cs="Times New Roman"/>
          <w:sz w:val="28"/>
          <w:szCs w:val="28"/>
        </w:rPr>
        <w:t>п</w:t>
      </w:r>
      <w:r w:rsidR="00A862F6" w:rsidRPr="00BB7EE0">
        <w:rPr>
          <w:rFonts w:ascii="Times New Roman" w:hAnsi="Times New Roman" w:cs="Times New Roman"/>
          <w:sz w:val="28"/>
          <w:szCs w:val="28"/>
        </w:rPr>
        <w:t>одсистема мониторинга.</w:t>
      </w:r>
    </w:p>
    <w:p w14:paraId="70D78EEA" w14:textId="68A24DF8" w:rsidR="00955281" w:rsidRPr="00BB7EE0" w:rsidRDefault="00A862F6" w:rsidP="00955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 xml:space="preserve">2) </w:t>
      </w:r>
      <w:r w:rsidR="00574736" w:rsidRPr="00BB7EE0">
        <w:rPr>
          <w:rFonts w:ascii="Times New Roman" w:hAnsi="Times New Roman" w:cs="Times New Roman"/>
          <w:sz w:val="28"/>
          <w:szCs w:val="28"/>
        </w:rPr>
        <w:t>н</w:t>
      </w:r>
      <w:r w:rsidRPr="00BB7EE0">
        <w:rPr>
          <w:rFonts w:ascii="Times New Roman" w:hAnsi="Times New Roman" w:cs="Times New Roman"/>
          <w:sz w:val="28"/>
          <w:szCs w:val="28"/>
        </w:rPr>
        <w:t>аличие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электронных навигационных пломб в количестве, </w:t>
      </w:r>
      <w:r w:rsidR="00087A6C" w:rsidRPr="00BB7EE0">
        <w:rPr>
          <w:rFonts w:ascii="Times New Roman" w:hAnsi="Times New Roman" w:cs="Times New Roman"/>
          <w:sz w:val="28"/>
          <w:szCs w:val="28"/>
        </w:rPr>
        <w:t>отвечающ</w:t>
      </w:r>
      <w:r w:rsidR="00087A6C">
        <w:rPr>
          <w:rFonts w:ascii="Times New Roman" w:hAnsi="Times New Roman" w:cs="Times New Roman"/>
          <w:sz w:val="28"/>
          <w:szCs w:val="28"/>
        </w:rPr>
        <w:t>е</w:t>
      </w:r>
      <w:r w:rsidR="00087A6C" w:rsidRPr="00BB7EE0">
        <w:rPr>
          <w:rFonts w:ascii="Times New Roman" w:hAnsi="Times New Roman" w:cs="Times New Roman"/>
          <w:sz w:val="28"/>
          <w:szCs w:val="28"/>
        </w:rPr>
        <w:t xml:space="preserve">м </w:t>
      </w:r>
      <w:r w:rsidR="006E4111" w:rsidRPr="00BB7EE0">
        <w:rPr>
          <w:rFonts w:ascii="Times New Roman" w:hAnsi="Times New Roman" w:cs="Times New Roman"/>
          <w:sz w:val="28"/>
          <w:szCs w:val="28"/>
        </w:rPr>
        <w:t>задачам</w:t>
      </w:r>
      <w:r w:rsidRPr="00BB7EE0">
        <w:rPr>
          <w:rFonts w:ascii="Times New Roman" w:hAnsi="Times New Roman" w:cs="Times New Roman"/>
          <w:sz w:val="28"/>
          <w:szCs w:val="28"/>
        </w:rPr>
        <w:t xml:space="preserve"> отслеживания,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 w:rsidR="00DC10B8">
        <w:rPr>
          <w:rFonts w:ascii="Times New Roman" w:hAnsi="Times New Roman" w:cs="Times New Roman"/>
          <w:sz w:val="28"/>
          <w:szCs w:val="28"/>
        </w:rPr>
        <w:t>перевозок</w:t>
      </w:r>
      <w:r w:rsidR="00DC10B8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Pr="00BB7EE0">
        <w:rPr>
          <w:rFonts w:ascii="Times New Roman" w:hAnsi="Times New Roman" w:cs="Times New Roman"/>
          <w:sz w:val="28"/>
          <w:szCs w:val="28"/>
        </w:rPr>
        <w:t>товаров</w:t>
      </w:r>
      <w:r w:rsidR="006E4111" w:rsidRPr="00BB7EE0">
        <w:rPr>
          <w:rFonts w:ascii="Times New Roman" w:hAnsi="Times New Roman" w:cs="Times New Roman"/>
          <w:sz w:val="28"/>
          <w:szCs w:val="28"/>
        </w:rPr>
        <w:t>;</w:t>
      </w:r>
    </w:p>
    <w:p w14:paraId="1892880B" w14:textId="0CAB8445" w:rsidR="00955281" w:rsidRPr="00BB7EE0" w:rsidRDefault="00955281" w:rsidP="00955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 xml:space="preserve">3) </w:t>
      </w:r>
      <w:r w:rsidR="00574736" w:rsidRPr="00BB7EE0">
        <w:rPr>
          <w:rFonts w:ascii="Times New Roman" w:hAnsi="Times New Roman" w:cs="Times New Roman"/>
          <w:sz w:val="28"/>
          <w:szCs w:val="28"/>
        </w:rPr>
        <w:t>с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огласование </w:t>
      </w:r>
      <w:r w:rsidR="00DC10B8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6E4111" w:rsidRPr="00BB7EE0">
        <w:rPr>
          <w:rFonts w:ascii="Times New Roman" w:hAnsi="Times New Roman" w:cs="Times New Roman"/>
          <w:sz w:val="28"/>
          <w:szCs w:val="28"/>
        </w:rPr>
        <w:t>и реали</w:t>
      </w:r>
      <w:r w:rsidR="00D975F4" w:rsidRPr="00BB7EE0">
        <w:rPr>
          <w:rFonts w:ascii="Times New Roman" w:hAnsi="Times New Roman" w:cs="Times New Roman"/>
          <w:sz w:val="28"/>
          <w:szCs w:val="28"/>
        </w:rPr>
        <w:t>зация процессов наложения/снятия</w:t>
      </w:r>
      <w:r w:rsidR="00153DD7" w:rsidRPr="00BB7EE0">
        <w:rPr>
          <w:rFonts w:ascii="Times New Roman" w:hAnsi="Times New Roman" w:cs="Times New Roman"/>
          <w:sz w:val="28"/>
          <w:szCs w:val="28"/>
        </w:rPr>
        <w:t xml:space="preserve"> навигационных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пломб</w:t>
      </w:r>
      <w:r w:rsidR="00D975F4" w:rsidRPr="00BB7EE0">
        <w:rPr>
          <w:rFonts w:ascii="Times New Roman" w:hAnsi="Times New Roman" w:cs="Times New Roman"/>
          <w:sz w:val="28"/>
          <w:szCs w:val="28"/>
        </w:rPr>
        <w:t xml:space="preserve"> включая настройку</w:t>
      </w:r>
      <w:r w:rsidR="00153DD7" w:rsidRPr="00BB7EE0">
        <w:rPr>
          <w:rFonts w:ascii="Times New Roman" w:hAnsi="Times New Roman" w:cs="Times New Roman"/>
          <w:sz w:val="28"/>
          <w:szCs w:val="28"/>
        </w:rPr>
        <w:t xml:space="preserve"> и тестирование</w:t>
      </w:r>
      <w:r w:rsidR="006E4111" w:rsidRPr="00BB7EE0">
        <w:rPr>
          <w:rFonts w:ascii="Times New Roman" w:hAnsi="Times New Roman" w:cs="Times New Roman"/>
          <w:sz w:val="28"/>
          <w:szCs w:val="28"/>
        </w:rPr>
        <w:t>;</w:t>
      </w:r>
    </w:p>
    <w:p w14:paraId="4879CA2A" w14:textId="05B6C7FA" w:rsidR="006E4111" w:rsidRPr="00BB7EE0" w:rsidRDefault="00153DD7" w:rsidP="009552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 xml:space="preserve">4) </w:t>
      </w:r>
      <w:r w:rsidR="00670B88"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участие в мероприятиях по </w:t>
      </w:r>
      <w:r w:rsidR="00670B88" w:rsidRPr="00BB7EE0">
        <w:rPr>
          <w:rFonts w:ascii="Times New Roman" w:hAnsi="Times New Roman" w:cs="Times New Roman"/>
          <w:sz w:val="28"/>
          <w:szCs w:val="28"/>
        </w:rPr>
        <w:t>разработке</w:t>
      </w:r>
      <w:r w:rsidR="00D975F4" w:rsidRPr="00BB7EE0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и реализация </w:t>
      </w:r>
      <w:r w:rsidR="003C6F1A" w:rsidRPr="00BB7EE0">
        <w:rPr>
          <w:rFonts w:ascii="Times New Roman" w:hAnsi="Times New Roman" w:cs="Times New Roman"/>
          <w:sz w:val="28"/>
          <w:szCs w:val="28"/>
        </w:rPr>
        <w:t>процессов,</w:t>
      </w:r>
      <w:r w:rsidRPr="00BB7EE0">
        <w:rPr>
          <w:rFonts w:ascii="Times New Roman" w:hAnsi="Times New Roman" w:cs="Times New Roman"/>
          <w:sz w:val="28"/>
          <w:szCs w:val="28"/>
        </w:rPr>
        <w:t xml:space="preserve"> связанных с оборотом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Pr="00BB7EE0">
        <w:rPr>
          <w:rFonts w:ascii="Times New Roman" w:hAnsi="Times New Roman" w:cs="Times New Roman"/>
          <w:sz w:val="28"/>
          <w:szCs w:val="28"/>
        </w:rPr>
        <w:t>(</w:t>
      </w:r>
      <w:r w:rsidR="00D975F4" w:rsidRPr="00BB7EE0">
        <w:rPr>
          <w:rFonts w:ascii="Times New Roman" w:hAnsi="Times New Roman" w:cs="Times New Roman"/>
          <w:sz w:val="28"/>
          <w:szCs w:val="28"/>
        </w:rPr>
        <w:t>логистика</w:t>
      </w:r>
      <w:r w:rsidRPr="00BB7EE0">
        <w:rPr>
          <w:rFonts w:ascii="Times New Roman" w:hAnsi="Times New Roman" w:cs="Times New Roman"/>
          <w:sz w:val="28"/>
          <w:szCs w:val="28"/>
        </w:rPr>
        <w:t>)</w:t>
      </w:r>
      <w:r w:rsidR="00D975F4" w:rsidRPr="00BB7EE0">
        <w:rPr>
          <w:rFonts w:ascii="Times New Roman" w:hAnsi="Times New Roman" w:cs="Times New Roman"/>
          <w:sz w:val="28"/>
          <w:szCs w:val="28"/>
        </w:rPr>
        <w:t xml:space="preserve"> навигационных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пломб для обеспечен</w:t>
      </w:r>
      <w:r w:rsidR="003C6F1A" w:rsidRPr="00BB7EE0">
        <w:rPr>
          <w:rFonts w:ascii="Times New Roman" w:hAnsi="Times New Roman" w:cs="Times New Roman"/>
          <w:sz w:val="28"/>
          <w:szCs w:val="28"/>
        </w:rPr>
        <w:t>ия их наличия в местах прибытия товаров на тамож</w:t>
      </w:r>
      <w:r w:rsidR="00D975F4" w:rsidRPr="00BB7EE0">
        <w:rPr>
          <w:rFonts w:ascii="Times New Roman" w:hAnsi="Times New Roman" w:cs="Times New Roman"/>
          <w:sz w:val="28"/>
          <w:szCs w:val="28"/>
        </w:rPr>
        <w:t>енн</w:t>
      </w:r>
      <w:r w:rsidR="00DC10B8">
        <w:rPr>
          <w:rFonts w:ascii="Times New Roman" w:hAnsi="Times New Roman" w:cs="Times New Roman"/>
          <w:sz w:val="28"/>
          <w:szCs w:val="28"/>
        </w:rPr>
        <w:t>ую</w:t>
      </w:r>
      <w:r w:rsidR="00D975F4" w:rsidRPr="00BB7EE0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DC10B8">
        <w:rPr>
          <w:rFonts w:ascii="Times New Roman" w:hAnsi="Times New Roman" w:cs="Times New Roman"/>
          <w:sz w:val="28"/>
          <w:szCs w:val="28"/>
        </w:rPr>
        <w:t>ю</w:t>
      </w:r>
      <w:r w:rsidR="00D975F4" w:rsidRPr="00BB7EE0">
        <w:rPr>
          <w:rFonts w:ascii="Times New Roman" w:hAnsi="Times New Roman" w:cs="Times New Roman"/>
          <w:sz w:val="28"/>
          <w:szCs w:val="28"/>
        </w:rPr>
        <w:t xml:space="preserve"> ЕАЭС</w:t>
      </w:r>
      <w:r w:rsidR="006E4111" w:rsidRPr="00BB7EE0">
        <w:rPr>
          <w:rFonts w:ascii="Times New Roman" w:hAnsi="Times New Roman" w:cs="Times New Roman"/>
          <w:sz w:val="28"/>
          <w:szCs w:val="28"/>
        </w:rPr>
        <w:t xml:space="preserve"> в необходимом количестве.</w:t>
      </w:r>
    </w:p>
    <w:p w14:paraId="034D81A2" w14:textId="77777777" w:rsidR="006E4111" w:rsidRPr="00BB7EE0" w:rsidRDefault="006E4111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72C532" w14:textId="562E921A" w:rsidR="006E4111" w:rsidRPr="00BB7EE0" w:rsidRDefault="00087A6C" w:rsidP="00153D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7A6C">
        <w:rPr>
          <w:rFonts w:ascii="Times New Roman" w:hAnsi="Times New Roman" w:cs="Times New Roman"/>
          <w:b/>
          <w:sz w:val="28"/>
          <w:szCs w:val="28"/>
        </w:rPr>
        <w:t>§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153DD7" w:rsidRPr="00BB7EE0">
        <w:rPr>
          <w:rFonts w:ascii="Times New Roman" w:hAnsi="Times New Roman" w:cs="Times New Roman"/>
          <w:b/>
          <w:sz w:val="28"/>
          <w:szCs w:val="28"/>
        </w:rPr>
        <w:t xml:space="preserve">. Интеграционные аспекты </w:t>
      </w:r>
      <w:r w:rsidR="00587056" w:rsidRPr="00BB7EE0">
        <w:rPr>
          <w:rFonts w:ascii="Times New Roman" w:hAnsi="Times New Roman" w:cs="Times New Roman"/>
          <w:b/>
          <w:sz w:val="28"/>
          <w:szCs w:val="28"/>
        </w:rPr>
        <w:t>отбора</w:t>
      </w:r>
      <w:r w:rsidR="00153DD7" w:rsidRPr="00BB7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7056" w:rsidRPr="00BB7EE0">
        <w:rPr>
          <w:rFonts w:ascii="Times New Roman" w:hAnsi="Times New Roman" w:cs="Times New Roman"/>
          <w:b/>
          <w:bCs/>
          <w:sz w:val="28"/>
          <w:szCs w:val="28"/>
        </w:rPr>
        <w:t>Национального</w:t>
      </w:r>
      <w:r w:rsidR="00153DD7" w:rsidRPr="00BB7E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7056" w:rsidRPr="00BB7EE0">
        <w:rPr>
          <w:rFonts w:ascii="Times New Roman" w:hAnsi="Times New Roman" w:cs="Times New Roman"/>
          <w:b/>
          <w:bCs/>
          <w:sz w:val="28"/>
          <w:szCs w:val="28"/>
        </w:rPr>
        <w:t>оператора</w:t>
      </w:r>
    </w:p>
    <w:p w14:paraId="0103E27E" w14:textId="77777777" w:rsidR="00153DD7" w:rsidRPr="00BB7EE0" w:rsidRDefault="00153DD7" w:rsidP="00153D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49F4B" w14:textId="53A7D92B" w:rsidR="00E50313" w:rsidRPr="00BB7EE0" w:rsidRDefault="00087A6C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172A0" w:rsidRPr="00BB7EE0">
        <w:rPr>
          <w:rFonts w:ascii="Times New Roman" w:hAnsi="Times New Roman" w:cs="Times New Roman"/>
          <w:sz w:val="28"/>
          <w:szCs w:val="28"/>
        </w:rPr>
        <w:t xml:space="preserve">. </w:t>
      </w:r>
      <w:r w:rsidR="00E50313" w:rsidRPr="00BB7EE0">
        <w:rPr>
          <w:rFonts w:ascii="Times New Roman" w:hAnsi="Times New Roman" w:cs="Times New Roman"/>
          <w:sz w:val="28"/>
          <w:szCs w:val="28"/>
        </w:rPr>
        <w:t>Основу интеграционных аспектов определения Национального оператора составляют:</w:t>
      </w:r>
    </w:p>
    <w:p w14:paraId="6B2FB778" w14:textId="0A35F2D3" w:rsidR="008423D4" w:rsidRPr="00BB7EE0" w:rsidRDefault="008423D4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7EE0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E50313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466845">
        <w:rPr>
          <w:rFonts w:ascii="Times New Roman" w:hAnsi="Times New Roman" w:cs="Times New Roman"/>
          <w:sz w:val="28"/>
          <w:szCs w:val="28"/>
        </w:rPr>
        <w:t xml:space="preserve">реализация требований актов, составляющих право ЕАЭС о применении в ЕАЭС навигационных пломб для отслеживания перевозок товаров </w:t>
      </w:r>
      <w:r w:rsidR="00930E98"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466845">
        <w:rPr>
          <w:rFonts w:ascii="Times New Roman" w:hAnsi="Times New Roman" w:cs="Times New Roman"/>
          <w:sz w:val="28"/>
          <w:szCs w:val="28"/>
          <w:lang w:val="ky-KG"/>
        </w:rPr>
        <w:t>том числе</w:t>
      </w:r>
      <w:r w:rsidR="00930E98" w:rsidRPr="00BB7EE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209E56EB" w14:textId="52B1420C" w:rsidR="00930E98" w:rsidRPr="00BB7EE0" w:rsidRDefault="00930E98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66845">
        <w:rPr>
          <w:rFonts w:ascii="Times New Roman" w:hAnsi="Times New Roman" w:cs="Times New Roman"/>
          <w:sz w:val="28"/>
          <w:szCs w:val="28"/>
          <w:lang w:val="ky-KG"/>
        </w:rPr>
        <w:t>организация отслеживания перевозок товаров в ЕАЭС</w:t>
      </w:r>
      <w:r w:rsidRPr="00BB7EE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57928D8" w14:textId="0A5CF044" w:rsidR="00930E98" w:rsidRPr="00BB7EE0" w:rsidRDefault="00930E98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66845">
        <w:rPr>
          <w:rFonts w:ascii="Times New Roman" w:hAnsi="Times New Roman" w:cs="Times New Roman"/>
          <w:sz w:val="28"/>
          <w:szCs w:val="28"/>
          <w:lang w:val="ky-KG"/>
        </w:rPr>
        <w:t>применение навигационных пломб для отслеживания перевозок товаров.</w:t>
      </w:r>
    </w:p>
    <w:p w14:paraId="3C04D467" w14:textId="2A1DF8DE" w:rsidR="002217AF" w:rsidRPr="00BB7EE0" w:rsidRDefault="00670B88" w:rsidP="00221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1C3BB7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E50313" w:rsidRPr="00BB7EE0">
        <w:rPr>
          <w:rFonts w:ascii="Times New Roman" w:hAnsi="Times New Roman" w:cs="Times New Roman"/>
          <w:sz w:val="28"/>
          <w:szCs w:val="28"/>
        </w:rPr>
        <w:t>р</w:t>
      </w:r>
      <w:r w:rsidR="001C3BB7" w:rsidRPr="00BB7EE0">
        <w:rPr>
          <w:rFonts w:ascii="Times New Roman" w:hAnsi="Times New Roman" w:cs="Times New Roman"/>
          <w:sz w:val="28"/>
          <w:szCs w:val="28"/>
        </w:rPr>
        <w:t>еализация общего процесса</w:t>
      </w:r>
      <w:r w:rsidR="00466845">
        <w:rPr>
          <w:rFonts w:ascii="Times New Roman" w:hAnsi="Times New Roman" w:cs="Times New Roman"/>
          <w:sz w:val="28"/>
          <w:szCs w:val="28"/>
        </w:rPr>
        <w:t xml:space="preserve">, регулирующего вопросы обеспечения обмена электронными документами и сведениями между национальными операторами после принятия соответствующих </w:t>
      </w:r>
      <w:r w:rsidR="00753F61" w:rsidRPr="00BB7EE0">
        <w:rPr>
          <w:rFonts w:ascii="Times New Roman" w:hAnsi="Times New Roman" w:cs="Times New Roman"/>
          <w:sz w:val="28"/>
          <w:szCs w:val="28"/>
        </w:rPr>
        <w:t>акт</w:t>
      </w:r>
      <w:r w:rsidR="00466845">
        <w:rPr>
          <w:rFonts w:ascii="Times New Roman" w:hAnsi="Times New Roman" w:cs="Times New Roman"/>
          <w:sz w:val="28"/>
          <w:szCs w:val="28"/>
        </w:rPr>
        <w:t>ов</w:t>
      </w:r>
      <w:r w:rsidR="00753F61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100401" w:rsidRPr="00BB7EE0">
        <w:rPr>
          <w:rFonts w:ascii="Times New Roman" w:hAnsi="Times New Roman" w:cs="Times New Roman"/>
          <w:sz w:val="28"/>
          <w:szCs w:val="28"/>
          <w:lang w:val="ky-KG"/>
        </w:rPr>
        <w:t>ЕАЭС</w:t>
      </w:r>
      <w:r w:rsidR="001C3BB7" w:rsidRPr="00BB7EE0">
        <w:rPr>
          <w:rFonts w:ascii="Times New Roman" w:hAnsi="Times New Roman" w:cs="Times New Roman"/>
          <w:sz w:val="28"/>
          <w:szCs w:val="28"/>
        </w:rPr>
        <w:t>.</w:t>
      </w:r>
    </w:p>
    <w:p w14:paraId="20554F95" w14:textId="5AE12F38" w:rsidR="002217AF" w:rsidRPr="00BB7EE0" w:rsidRDefault="00087A6C" w:rsidP="00221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2217AF" w:rsidRPr="00BB7EE0">
        <w:rPr>
          <w:rFonts w:ascii="Times New Roman" w:hAnsi="Times New Roman" w:cs="Times New Roman"/>
          <w:sz w:val="28"/>
          <w:szCs w:val="28"/>
        </w:rPr>
        <w:t xml:space="preserve">. Интеграционные аспекты </w:t>
      </w:r>
      <w:r w:rsidR="006A6E9A" w:rsidRPr="00BB7EE0">
        <w:rPr>
          <w:rFonts w:ascii="Times New Roman" w:hAnsi="Times New Roman" w:cs="Times New Roman"/>
          <w:sz w:val="28"/>
          <w:szCs w:val="28"/>
        </w:rPr>
        <w:t xml:space="preserve">реализуются </w:t>
      </w:r>
      <w:r w:rsidR="00CB1DEA">
        <w:rPr>
          <w:rFonts w:ascii="Times New Roman" w:hAnsi="Times New Roman" w:cs="Times New Roman"/>
          <w:sz w:val="28"/>
          <w:szCs w:val="28"/>
        </w:rPr>
        <w:t>Н</w:t>
      </w:r>
      <w:r w:rsidR="006A6E9A" w:rsidRPr="00BB7EE0">
        <w:rPr>
          <w:rFonts w:ascii="Times New Roman" w:hAnsi="Times New Roman" w:cs="Times New Roman"/>
          <w:sz w:val="28"/>
          <w:szCs w:val="28"/>
        </w:rPr>
        <w:t>ациональным оператором</w:t>
      </w:r>
      <w:r w:rsidR="002217AF" w:rsidRPr="00BB7EE0">
        <w:rPr>
          <w:rFonts w:ascii="Times New Roman" w:hAnsi="Times New Roman" w:cs="Times New Roman"/>
          <w:sz w:val="28"/>
          <w:szCs w:val="28"/>
        </w:rPr>
        <w:t xml:space="preserve"> системы отслеживания </w:t>
      </w:r>
      <w:r w:rsidR="00466845">
        <w:rPr>
          <w:rFonts w:ascii="Times New Roman" w:hAnsi="Times New Roman" w:cs="Times New Roman"/>
          <w:sz w:val="28"/>
          <w:szCs w:val="28"/>
        </w:rPr>
        <w:t xml:space="preserve">перевозок </w:t>
      </w:r>
      <w:r w:rsidR="006A6E9A" w:rsidRPr="00BB7EE0">
        <w:rPr>
          <w:rFonts w:ascii="Times New Roman" w:hAnsi="Times New Roman" w:cs="Times New Roman"/>
          <w:sz w:val="28"/>
          <w:szCs w:val="28"/>
        </w:rPr>
        <w:t>товаров</w:t>
      </w:r>
      <w:r w:rsidR="002217AF" w:rsidRPr="00BB7EE0">
        <w:rPr>
          <w:rFonts w:ascii="Times New Roman" w:hAnsi="Times New Roman" w:cs="Times New Roman"/>
          <w:sz w:val="28"/>
          <w:szCs w:val="28"/>
        </w:rPr>
        <w:t xml:space="preserve"> в соответствии со сроками введения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2217AF" w:rsidRPr="00BB7EE0">
        <w:rPr>
          <w:rFonts w:ascii="Times New Roman" w:hAnsi="Times New Roman" w:cs="Times New Roman"/>
          <w:sz w:val="28"/>
          <w:szCs w:val="28"/>
        </w:rPr>
        <w:t xml:space="preserve"> установленными соответствующими актами ЕАЭС.</w:t>
      </w:r>
    </w:p>
    <w:p w14:paraId="03DACAA5" w14:textId="77777777" w:rsidR="006E4111" w:rsidRPr="00BB7EE0" w:rsidRDefault="006E4111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9CC24D" w14:textId="0BDD57A1" w:rsidR="006E4111" w:rsidRPr="00BB7EE0" w:rsidRDefault="004E6A33" w:rsidP="000763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A6C">
        <w:rPr>
          <w:rFonts w:ascii="Times New Roman" w:hAnsi="Times New Roman" w:cs="Times New Roman"/>
          <w:b/>
          <w:sz w:val="28"/>
          <w:szCs w:val="28"/>
        </w:rPr>
        <w:t>§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1E250A" w:rsidRPr="00BB7EE0">
        <w:rPr>
          <w:rFonts w:ascii="Times New Roman" w:hAnsi="Times New Roman" w:cs="Times New Roman"/>
          <w:b/>
          <w:sz w:val="28"/>
          <w:szCs w:val="28"/>
        </w:rPr>
        <w:t xml:space="preserve">. Вопросы участия в экспериментах по мониторингу </w:t>
      </w:r>
      <w:r w:rsidR="002A58B3">
        <w:rPr>
          <w:rFonts w:ascii="Times New Roman" w:hAnsi="Times New Roman" w:cs="Times New Roman"/>
          <w:b/>
          <w:sz w:val="28"/>
          <w:szCs w:val="28"/>
        </w:rPr>
        <w:t>пере</w:t>
      </w:r>
      <w:r w:rsidR="00466845">
        <w:rPr>
          <w:rFonts w:ascii="Times New Roman" w:hAnsi="Times New Roman" w:cs="Times New Roman"/>
          <w:b/>
          <w:sz w:val="28"/>
          <w:szCs w:val="28"/>
        </w:rPr>
        <w:t>возок</w:t>
      </w:r>
      <w:r w:rsidR="00B03C9F" w:rsidRPr="00BB7EE0">
        <w:rPr>
          <w:rFonts w:ascii="Times New Roman" w:hAnsi="Times New Roman" w:cs="Times New Roman"/>
          <w:b/>
          <w:sz w:val="28"/>
          <w:szCs w:val="28"/>
        </w:rPr>
        <w:t xml:space="preserve"> товаров</w:t>
      </w:r>
      <w:r w:rsidR="00076378" w:rsidRPr="00BB7EE0">
        <w:rPr>
          <w:rFonts w:ascii="Times New Roman" w:hAnsi="Times New Roman" w:cs="Times New Roman"/>
          <w:b/>
          <w:sz w:val="28"/>
          <w:szCs w:val="28"/>
        </w:rPr>
        <w:t xml:space="preserve"> с использованием навигационных пломб</w:t>
      </w:r>
    </w:p>
    <w:p w14:paraId="47D7042D" w14:textId="77777777" w:rsidR="00076378" w:rsidRPr="00BB7EE0" w:rsidRDefault="00076378" w:rsidP="000763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C80419" w14:textId="45777EA0" w:rsidR="006E4111" w:rsidRPr="00BB7EE0" w:rsidRDefault="004E6A33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44506" w:rsidRPr="00BB7EE0">
        <w:rPr>
          <w:rFonts w:ascii="Times New Roman" w:hAnsi="Times New Roman" w:cs="Times New Roman"/>
          <w:sz w:val="28"/>
          <w:szCs w:val="28"/>
        </w:rPr>
        <w:t>. Национальный оператор принимает</w:t>
      </w:r>
      <w:r w:rsidR="00076378" w:rsidRPr="00BB7EE0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444506" w:rsidRPr="00BB7EE0">
        <w:rPr>
          <w:rFonts w:ascii="Times New Roman" w:hAnsi="Times New Roman" w:cs="Times New Roman"/>
          <w:sz w:val="28"/>
          <w:szCs w:val="28"/>
        </w:rPr>
        <w:t>е</w:t>
      </w:r>
      <w:r w:rsidR="001051AD" w:rsidRPr="00BB7EE0">
        <w:rPr>
          <w:rFonts w:ascii="Times New Roman" w:hAnsi="Times New Roman" w:cs="Times New Roman"/>
          <w:sz w:val="28"/>
          <w:szCs w:val="28"/>
        </w:rPr>
        <w:t xml:space="preserve"> в экспериментах по мониторингу</w:t>
      </w:r>
      <w:r w:rsidR="00076378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5951EF">
        <w:rPr>
          <w:rFonts w:ascii="Times New Roman" w:hAnsi="Times New Roman" w:cs="Times New Roman"/>
          <w:sz w:val="28"/>
          <w:szCs w:val="28"/>
        </w:rPr>
        <w:t>пере</w:t>
      </w:r>
      <w:r w:rsidR="00466845">
        <w:rPr>
          <w:rFonts w:ascii="Times New Roman" w:hAnsi="Times New Roman" w:cs="Times New Roman"/>
          <w:sz w:val="28"/>
          <w:szCs w:val="28"/>
        </w:rPr>
        <w:t>возок</w:t>
      </w:r>
      <w:r w:rsidR="005951EF">
        <w:rPr>
          <w:rFonts w:ascii="Times New Roman" w:hAnsi="Times New Roman" w:cs="Times New Roman"/>
          <w:sz w:val="28"/>
          <w:szCs w:val="28"/>
        </w:rPr>
        <w:t xml:space="preserve"> </w:t>
      </w:r>
      <w:r w:rsidR="00076378" w:rsidRPr="00BB7EE0">
        <w:rPr>
          <w:rFonts w:ascii="Times New Roman" w:hAnsi="Times New Roman" w:cs="Times New Roman"/>
          <w:sz w:val="28"/>
          <w:szCs w:val="28"/>
        </w:rPr>
        <w:t>товаров</w:t>
      </w:r>
      <w:r w:rsidR="002F070C" w:rsidRPr="00BB7EE0">
        <w:rPr>
          <w:rFonts w:ascii="Times New Roman" w:hAnsi="Times New Roman" w:cs="Times New Roman"/>
          <w:sz w:val="28"/>
          <w:szCs w:val="28"/>
        </w:rPr>
        <w:t xml:space="preserve"> с использованием навигационных пломб</w:t>
      </w:r>
      <w:r w:rsidR="00076378" w:rsidRPr="00BB7EE0">
        <w:rPr>
          <w:rFonts w:ascii="Times New Roman" w:hAnsi="Times New Roman" w:cs="Times New Roman"/>
          <w:sz w:val="28"/>
          <w:szCs w:val="28"/>
        </w:rPr>
        <w:t xml:space="preserve"> в целях</w:t>
      </w:r>
      <w:r w:rsidR="002F070C" w:rsidRPr="00BB7EE0">
        <w:rPr>
          <w:rFonts w:ascii="Times New Roman" w:hAnsi="Times New Roman" w:cs="Times New Roman"/>
          <w:sz w:val="28"/>
          <w:szCs w:val="28"/>
        </w:rPr>
        <w:t xml:space="preserve"> отработки механизмов взаимодействия и других задач в рамках пилотных проектов.</w:t>
      </w:r>
    </w:p>
    <w:p w14:paraId="7A51ED13" w14:textId="14419060" w:rsidR="002F070C" w:rsidRPr="00BB7EE0" w:rsidRDefault="004E6A33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F070C" w:rsidRPr="00BB7EE0">
        <w:rPr>
          <w:rFonts w:ascii="Times New Roman" w:hAnsi="Times New Roman" w:cs="Times New Roman"/>
          <w:sz w:val="28"/>
          <w:szCs w:val="28"/>
        </w:rPr>
        <w:t xml:space="preserve">. </w:t>
      </w:r>
      <w:r w:rsidR="00DA4173" w:rsidRPr="00BB7EE0">
        <w:rPr>
          <w:rFonts w:ascii="Times New Roman" w:hAnsi="Times New Roman" w:cs="Times New Roman"/>
          <w:sz w:val="28"/>
          <w:szCs w:val="28"/>
        </w:rPr>
        <w:t xml:space="preserve">При проведении пилотного проекта </w:t>
      </w:r>
      <w:r w:rsidR="001051AD" w:rsidRPr="00BB7EE0">
        <w:rPr>
          <w:rFonts w:ascii="Times New Roman" w:hAnsi="Times New Roman" w:cs="Times New Roman"/>
          <w:sz w:val="28"/>
          <w:szCs w:val="28"/>
        </w:rPr>
        <w:t>по мониторингу</w:t>
      </w:r>
      <w:r w:rsidR="002F070C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466845">
        <w:rPr>
          <w:rFonts w:ascii="Times New Roman" w:hAnsi="Times New Roman" w:cs="Times New Roman"/>
          <w:sz w:val="28"/>
          <w:szCs w:val="28"/>
        </w:rPr>
        <w:t xml:space="preserve">перевозок </w:t>
      </w:r>
      <w:r w:rsidR="00DA4173" w:rsidRPr="00BB7EE0">
        <w:rPr>
          <w:rFonts w:ascii="Times New Roman" w:hAnsi="Times New Roman" w:cs="Times New Roman"/>
          <w:sz w:val="28"/>
          <w:szCs w:val="28"/>
        </w:rPr>
        <w:t>товаров</w:t>
      </w:r>
      <w:r w:rsidR="002F070C" w:rsidRPr="00BB7EE0">
        <w:rPr>
          <w:rFonts w:ascii="Times New Roman" w:hAnsi="Times New Roman" w:cs="Times New Roman"/>
          <w:sz w:val="28"/>
          <w:szCs w:val="28"/>
        </w:rPr>
        <w:t xml:space="preserve"> с испо</w:t>
      </w:r>
      <w:r w:rsidR="00B3659E" w:rsidRPr="00BB7EE0">
        <w:rPr>
          <w:rFonts w:ascii="Times New Roman" w:hAnsi="Times New Roman" w:cs="Times New Roman"/>
          <w:sz w:val="28"/>
          <w:szCs w:val="28"/>
        </w:rPr>
        <w:t>льзованием навигационных пломб</w:t>
      </w:r>
      <w:r w:rsidR="00DA4173" w:rsidRPr="00BB7EE0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="00B03C9F" w:rsidRPr="00BB7EE0">
        <w:rPr>
          <w:rFonts w:ascii="Times New Roman" w:hAnsi="Times New Roman" w:cs="Times New Roman"/>
          <w:sz w:val="28"/>
          <w:szCs w:val="28"/>
        </w:rPr>
        <w:t>Н</w:t>
      </w:r>
      <w:r w:rsidR="00B3659E" w:rsidRPr="00BB7EE0">
        <w:rPr>
          <w:rFonts w:ascii="Times New Roman" w:hAnsi="Times New Roman" w:cs="Times New Roman"/>
          <w:sz w:val="28"/>
          <w:szCs w:val="28"/>
        </w:rPr>
        <w:t>ациональн</w:t>
      </w:r>
      <w:r w:rsidR="00DA4173" w:rsidRPr="00BB7EE0">
        <w:rPr>
          <w:rFonts w:ascii="Times New Roman" w:hAnsi="Times New Roman" w:cs="Times New Roman"/>
          <w:sz w:val="28"/>
          <w:szCs w:val="28"/>
        </w:rPr>
        <w:t>ого</w:t>
      </w:r>
      <w:r w:rsidR="002F070C" w:rsidRPr="00BB7EE0">
        <w:rPr>
          <w:rFonts w:ascii="Times New Roman" w:hAnsi="Times New Roman" w:cs="Times New Roman"/>
          <w:sz w:val="28"/>
          <w:szCs w:val="28"/>
        </w:rPr>
        <w:t xml:space="preserve"> оператор</w:t>
      </w:r>
      <w:r w:rsidR="00DA4173" w:rsidRPr="00BB7EE0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DA4173" w:rsidRPr="00BB7EE0">
        <w:rPr>
          <w:rFonts w:ascii="Times New Roman" w:hAnsi="Times New Roman" w:cs="Times New Roman"/>
          <w:sz w:val="28"/>
          <w:szCs w:val="28"/>
        </w:rPr>
        <w:t>осуществля</w:t>
      </w:r>
      <w:proofErr w:type="spellEnd"/>
      <w:r w:rsidR="00100401" w:rsidRPr="00BB7EE0">
        <w:rPr>
          <w:rFonts w:ascii="Times New Roman" w:hAnsi="Times New Roman" w:cs="Times New Roman"/>
          <w:sz w:val="28"/>
          <w:szCs w:val="28"/>
          <w:lang w:val="ky-KG"/>
        </w:rPr>
        <w:t>ю</w:t>
      </w:r>
      <w:proofErr w:type="spellStart"/>
      <w:r w:rsidR="00DA4173" w:rsidRPr="00BB7EE0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="00B3659E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2F070C" w:rsidRPr="00BB7EE0">
        <w:rPr>
          <w:rFonts w:ascii="Times New Roman" w:hAnsi="Times New Roman" w:cs="Times New Roman"/>
          <w:sz w:val="28"/>
          <w:szCs w:val="28"/>
        </w:rPr>
        <w:t>на безвозмездной основе.</w:t>
      </w:r>
    </w:p>
    <w:p w14:paraId="3400E25F" w14:textId="324C7AF5" w:rsidR="002F070C" w:rsidRPr="00BB7EE0" w:rsidRDefault="004E6A33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F070C" w:rsidRPr="00BB7EE0">
        <w:rPr>
          <w:rFonts w:ascii="Times New Roman" w:hAnsi="Times New Roman" w:cs="Times New Roman"/>
          <w:sz w:val="28"/>
          <w:szCs w:val="28"/>
        </w:rPr>
        <w:t xml:space="preserve">. </w:t>
      </w:r>
      <w:r w:rsidR="001051AD" w:rsidRPr="00BB7EE0">
        <w:rPr>
          <w:rFonts w:ascii="Times New Roman" w:hAnsi="Times New Roman" w:cs="Times New Roman"/>
          <w:sz w:val="28"/>
          <w:szCs w:val="28"/>
        </w:rPr>
        <w:t>Для участия в эксперименте по мони</w:t>
      </w:r>
      <w:r w:rsidR="00B3659E" w:rsidRPr="00BB7EE0">
        <w:rPr>
          <w:rFonts w:ascii="Times New Roman" w:hAnsi="Times New Roman" w:cs="Times New Roman"/>
          <w:sz w:val="28"/>
          <w:szCs w:val="28"/>
        </w:rPr>
        <w:t xml:space="preserve">торингу </w:t>
      </w:r>
      <w:r w:rsidR="00466845">
        <w:rPr>
          <w:rFonts w:ascii="Times New Roman" w:hAnsi="Times New Roman" w:cs="Times New Roman"/>
          <w:sz w:val="28"/>
          <w:szCs w:val="28"/>
        </w:rPr>
        <w:t xml:space="preserve">перевозок </w:t>
      </w:r>
      <w:r w:rsidR="00613E0E" w:rsidRPr="00941D63">
        <w:rPr>
          <w:rFonts w:ascii="Times New Roman" w:hAnsi="Times New Roman" w:cs="Times New Roman"/>
          <w:sz w:val="28"/>
          <w:szCs w:val="28"/>
        </w:rPr>
        <w:t>товаров</w:t>
      </w:r>
      <w:r w:rsidR="00613E0E">
        <w:rPr>
          <w:rFonts w:ascii="Times New Roman" w:hAnsi="Times New Roman" w:cs="Times New Roman"/>
          <w:sz w:val="28"/>
          <w:szCs w:val="28"/>
        </w:rPr>
        <w:t xml:space="preserve"> </w:t>
      </w:r>
      <w:r w:rsidR="00B3659E" w:rsidRPr="00BB7EE0">
        <w:rPr>
          <w:rFonts w:ascii="Times New Roman" w:hAnsi="Times New Roman" w:cs="Times New Roman"/>
          <w:sz w:val="28"/>
          <w:szCs w:val="28"/>
        </w:rPr>
        <w:t>у Н</w:t>
      </w:r>
      <w:r w:rsidR="001051AD" w:rsidRPr="00BB7EE0">
        <w:rPr>
          <w:rFonts w:ascii="Times New Roman" w:hAnsi="Times New Roman" w:cs="Times New Roman"/>
          <w:sz w:val="28"/>
          <w:szCs w:val="28"/>
        </w:rPr>
        <w:t xml:space="preserve">ационального оператора должно быть в наличии электронные </w:t>
      </w:r>
      <w:r w:rsidR="00DA4173" w:rsidRPr="00BB7EE0">
        <w:rPr>
          <w:rFonts w:ascii="Times New Roman" w:hAnsi="Times New Roman" w:cs="Times New Roman"/>
          <w:sz w:val="28"/>
          <w:szCs w:val="28"/>
        </w:rPr>
        <w:t>навигационные пломбы</w:t>
      </w:r>
      <w:r w:rsidR="001051AD" w:rsidRPr="00BB7EE0">
        <w:rPr>
          <w:rFonts w:ascii="Times New Roman" w:hAnsi="Times New Roman" w:cs="Times New Roman"/>
          <w:sz w:val="28"/>
          <w:szCs w:val="28"/>
        </w:rPr>
        <w:t>.</w:t>
      </w:r>
    </w:p>
    <w:p w14:paraId="20F922B7" w14:textId="502B1B78" w:rsidR="00655936" w:rsidRPr="00BB7EE0" w:rsidRDefault="004E6A33" w:rsidP="006559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655936" w:rsidRPr="00BB7EE0">
        <w:rPr>
          <w:rFonts w:ascii="Times New Roman" w:hAnsi="Times New Roman" w:cs="Times New Roman"/>
          <w:sz w:val="28"/>
          <w:szCs w:val="28"/>
        </w:rPr>
        <w:t xml:space="preserve">. Нормативными </w:t>
      </w:r>
      <w:r w:rsidR="00100401" w:rsidRPr="00BB7EE0">
        <w:rPr>
          <w:rFonts w:ascii="Times New Roman" w:hAnsi="Times New Roman" w:cs="Times New Roman"/>
          <w:sz w:val="28"/>
          <w:szCs w:val="28"/>
          <w:lang w:val="ky-KG"/>
        </w:rPr>
        <w:t xml:space="preserve">правовыми </w:t>
      </w:r>
      <w:r w:rsidR="00655936" w:rsidRPr="00BB7EE0">
        <w:rPr>
          <w:rFonts w:ascii="Times New Roman" w:hAnsi="Times New Roman" w:cs="Times New Roman"/>
          <w:sz w:val="28"/>
          <w:szCs w:val="28"/>
        </w:rPr>
        <w:t>актами, регул</w:t>
      </w:r>
      <w:r w:rsidR="00A2344C" w:rsidRPr="00BB7EE0">
        <w:rPr>
          <w:rFonts w:ascii="Times New Roman" w:hAnsi="Times New Roman" w:cs="Times New Roman"/>
          <w:sz w:val="28"/>
          <w:szCs w:val="28"/>
        </w:rPr>
        <w:t>ирующими проведение пилотного проекта</w:t>
      </w:r>
      <w:r w:rsidR="00655936" w:rsidRPr="00BB7EE0">
        <w:rPr>
          <w:rFonts w:ascii="Times New Roman" w:hAnsi="Times New Roman" w:cs="Times New Roman"/>
          <w:sz w:val="28"/>
          <w:szCs w:val="28"/>
        </w:rPr>
        <w:t xml:space="preserve"> по мониторингу</w:t>
      </w:r>
      <w:r w:rsidR="005951EF">
        <w:rPr>
          <w:rFonts w:ascii="Times New Roman" w:hAnsi="Times New Roman" w:cs="Times New Roman"/>
          <w:sz w:val="28"/>
          <w:szCs w:val="28"/>
        </w:rPr>
        <w:t xml:space="preserve"> </w:t>
      </w:r>
      <w:r w:rsidR="00466845">
        <w:rPr>
          <w:rFonts w:ascii="Times New Roman" w:hAnsi="Times New Roman" w:cs="Times New Roman"/>
          <w:sz w:val="28"/>
          <w:szCs w:val="28"/>
        </w:rPr>
        <w:t>перевозок</w:t>
      </w:r>
      <w:r w:rsidR="00466845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655936" w:rsidRPr="00BB7EE0">
        <w:rPr>
          <w:rFonts w:ascii="Times New Roman" w:hAnsi="Times New Roman" w:cs="Times New Roman"/>
          <w:sz w:val="28"/>
          <w:szCs w:val="28"/>
        </w:rPr>
        <w:t xml:space="preserve">товаров с использованием навигационных пломб, могут устанавливаться иные условия, соблюдение которых обязательно для </w:t>
      </w:r>
      <w:r w:rsidR="00B03C9F" w:rsidRPr="00BB7EE0">
        <w:rPr>
          <w:rFonts w:ascii="Times New Roman" w:hAnsi="Times New Roman" w:cs="Times New Roman"/>
          <w:sz w:val="28"/>
          <w:szCs w:val="28"/>
        </w:rPr>
        <w:t>Н</w:t>
      </w:r>
      <w:r w:rsidR="00655936" w:rsidRPr="00BB7EE0">
        <w:rPr>
          <w:rFonts w:ascii="Times New Roman" w:hAnsi="Times New Roman" w:cs="Times New Roman"/>
          <w:sz w:val="28"/>
          <w:szCs w:val="28"/>
        </w:rPr>
        <w:t>ационального оператора.</w:t>
      </w:r>
    </w:p>
    <w:p w14:paraId="10B595E8" w14:textId="77777777" w:rsidR="008D52A3" w:rsidRPr="00BB7EE0" w:rsidRDefault="008D52A3" w:rsidP="006E4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44AD70" w14:textId="36774A2F" w:rsidR="009862D7" w:rsidRPr="009862D7" w:rsidRDefault="00EB1EC5" w:rsidP="00986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EE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Глава </w:t>
      </w:r>
      <w:r w:rsidR="004E6A33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8D52A3" w:rsidRPr="00BB7EE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862D7" w:rsidRPr="009862D7">
        <w:rPr>
          <w:rFonts w:ascii="Times New Roman" w:hAnsi="Times New Roman" w:cs="Times New Roman"/>
          <w:b/>
          <w:sz w:val="28"/>
          <w:szCs w:val="28"/>
        </w:rPr>
        <w:t>Межведомственная комиссия</w:t>
      </w:r>
    </w:p>
    <w:p w14:paraId="62BE7874" w14:textId="77777777" w:rsidR="009862D7" w:rsidRPr="009862D7" w:rsidRDefault="009862D7" w:rsidP="00986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2D7">
        <w:rPr>
          <w:rFonts w:ascii="Times New Roman" w:hAnsi="Times New Roman" w:cs="Times New Roman"/>
          <w:b/>
          <w:sz w:val="28"/>
          <w:szCs w:val="28"/>
        </w:rPr>
        <w:t xml:space="preserve">по отбору </w:t>
      </w:r>
      <w:r w:rsidR="00430744">
        <w:rPr>
          <w:rFonts w:ascii="Times New Roman" w:hAnsi="Times New Roman" w:cs="Times New Roman"/>
          <w:b/>
          <w:sz w:val="28"/>
          <w:szCs w:val="28"/>
        </w:rPr>
        <w:t>Н</w:t>
      </w:r>
      <w:r w:rsidRPr="009862D7">
        <w:rPr>
          <w:rFonts w:ascii="Times New Roman" w:hAnsi="Times New Roman" w:cs="Times New Roman"/>
          <w:b/>
          <w:sz w:val="28"/>
          <w:szCs w:val="28"/>
        </w:rPr>
        <w:t>ационального оператора</w:t>
      </w:r>
    </w:p>
    <w:p w14:paraId="401FE104" w14:textId="77777777" w:rsidR="00E85E23" w:rsidRDefault="00E85E23" w:rsidP="008D5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083F5B" w14:textId="1965B9F4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</w:t>
      </w:r>
      <w:r w:rsidR="009862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Межведомственная комиссия по отбору </w:t>
      </w:r>
      <w:r w:rsidR="00430744">
        <w:rPr>
          <w:rFonts w:ascii="Times New Roman" w:hAnsi="Times New Roman" w:cs="Times New Roman"/>
          <w:bCs/>
          <w:sz w:val="28"/>
          <w:szCs w:val="28"/>
        </w:rPr>
        <w:t>Н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ационального оператора (далее – Комиссия) руководствуется законодательством Кыргызской Республики и настоящим </w:t>
      </w:r>
      <w:r w:rsidR="009862D7">
        <w:rPr>
          <w:rFonts w:ascii="Times New Roman" w:hAnsi="Times New Roman" w:cs="Times New Roman"/>
          <w:bCs/>
          <w:sz w:val="28"/>
          <w:szCs w:val="28"/>
        </w:rPr>
        <w:t>П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оложением.</w:t>
      </w:r>
    </w:p>
    <w:p w14:paraId="317344ED" w14:textId="59E4CF18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Комиссия состоит из председателя, заместител</w:t>
      </w:r>
      <w:r w:rsidR="003D4CEB">
        <w:rPr>
          <w:rFonts w:ascii="Times New Roman" w:hAnsi="Times New Roman" w:cs="Times New Roman"/>
          <w:bCs/>
          <w:sz w:val="28"/>
          <w:szCs w:val="28"/>
        </w:rPr>
        <w:t>ей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председателя, членов и секретар</w:t>
      </w:r>
      <w:r w:rsidR="00613E0E">
        <w:rPr>
          <w:rFonts w:ascii="Times New Roman" w:hAnsi="Times New Roman" w:cs="Times New Roman"/>
          <w:bCs/>
          <w:sz w:val="28"/>
          <w:szCs w:val="28"/>
        </w:rPr>
        <w:t>иата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Комиссии. Секретар</w:t>
      </w:r>
      <w:r w:rsidR="00613E0E">
        <w:rPr>
          <w:rFonts w:ascii="Times New Roman" w:hAnsi="Times New Roman" w:cs="Times New Roman"/>
          <w:bCs/>
          <w:sz w:val="28"/>
          <w:szCs w:val="28"/>
        </w:rPr>
        <w:t>иат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Комиссии не имеет права голоса.</w:t>
      </w:r>
    </w:p>
    <w:p w14:paraId="2E27FAC9" w14:textId="0C8D2427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Секретар</w:t>
      </w:r>
      <w:r w:rsidR="00613E0E">
        <w:rPr>
          <w:rFonts w:ascii="Times New Roman" w:hAnsi="Times New Roman" w:cs="Times New Roman"/>
          <w:bCs/>
          <w:sz w:val="28"/>
          <w:szCs w:val="28"/>
        </w:rPr>
        <w:t>иатом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Комиссии явля</w:t>
      </w:r>
      <w:r w:rsidR="00613E0E">
        <w:rPr>
          <w:rFonts w:ascii="Times New Roman" w:hAnsi="Times New Roman" w:cs="Times New Roman"/>
          <w:bCs/>
          <w:sz w:val="28"/>
          <w:szCs w:val="28"/>
        </w:rPr>
        <w:t>ю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тся ответственны</w:t>
      </w:r>
      <w:r w:rsidR="00613E0E">
        <w:rPr>
          <w:rFonts w:ascii="Times New Roman" w:hAnsi="Times New Roman" w:cs="Times New Roman"/>
          <w:bCs/>
          <w:sz w:val="28"/>
          <w:szCs w:val="28"/>
        </w:rPr>
        <w:t>е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сотрудник</w:t>
      </w:r>
      <w:r w:rsidR="00613E0E">
        <w:rPr>
          <w:rFonts w:ascii="Times New Roman" w:hAnsi="Times New Roman" w:cs="Times New Roman"/>
          <w:bCs/>
          <w:sz w:val="28"/>
          <w:szCs w:val="28"/>
        </w:rPr>
        <w:t>и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0904">
        <w:rPr>
          <w:rFonts w:ascii="Times New Roman" w:hAnsi="Times New Roman" w:cs="Times New Roman"/>
          <w:bCs/>
          <w:sz w:val="28"/>
          <w:szCs w:val="28"/>
        </w:rPr>
        <w:t>ГТС</w:t>
      </w:r>
      <w:r w:rsidR="00613E0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460904">
        <w:rPr>
          <w:rFonts w:ascii="Times New Roman" w:hAnsi="Times New Roman" w:cs="Times New Roman"/>
          <w:bCs/>
          <w:sz w:val="28"/>
          <w:szCs w:val="28"/>
        </w:rPr>
        <w:t>ГНС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</w:p>
    <w:p w14:paraId="4ECCBDD2" w14:textId="7AEDBA5F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17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Председатель Комиссии руководит деятельностью Комиссии, утверждает повестку дня и председательствует на заседаниях Комиссии.</w:t>
      </w:r>
    </w:p>
    <w:p w14:paraId="1F9B0219" w14:textId="5BC9F24C" w:rsidR="009862D7" w:rsidRPr="00CD38CF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trike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В отсутствие председателя Комиссии его функции выполня</w:t>
      </w:r>
      <w:r w:rsidR="00613E0E">
        <w:rPr>
          <w:rFonts w:ascii="Times New Roman" w:hAnsi="Times New Roman" w:cs="Times New Roman"/>
          <w:bCs/>
          <w:sz w:val="28"/>
          <w:szCs w:val="28"/>
        </w:rPr>
        <w:t>е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т </w:t>
      </w:r>
      <w:r w:rsidR="00613E0E">
        <w:rPr>
          <w:rFonts w:ascii="Times New Roman" w:hAnsi="Times New Roman" w:cs="Times New Roman"/>
          <w:bCs/>
          <w:sz w:val="28"/>
          <w:szCs w:val="28"/>
        </w:rPr>
        <w:t xml:space="preserve">один из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заместител</w:t>
      </w:r>
      <w:r w:rsidR="00613E0E">
        <w:rPr>
          <w:rFonts w:ascii="Times New Roman" w:hAnsi="Times New Roman" w:cs="Times New Roman"/>
          <w:bCs/>
          <w:sz w:val="28"/>
          <w:szCs w:val="28"/>
        </w:rPr>
        <w:t>ей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председателя Комиссии. </w:t>
      </w:r>
    </w:p>
    <w:p w14:paraId="18AC46A3" w14:textId="6D6123ED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Секретар</w:t>
      </w:r>
      <w:r w:rsidR="00613E0E">
        <w:rPr>
          <w:rFonts w:ascii="Times New Roman" w:hAnsi="Times New Roman" w:cs="Times New Roman"/>
          <w:bCs/>
          <w:sz w:val="28"/>
          <w:szCs w:val="28"/>
        </w:rPr>
        <w:t>иат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Комиссии осуществляет работу по подготовке и проведению заседания Комиссии, ведет протокол заседания Комиссии.</w:t>
      </w:r>
    </w:p>
    <w:p w14:paraId="241E8E9E" w14:textId="34B542A4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Председатель Комиссии:</w:t>
      </w:r>
    </w:p>
    <w:p w14:paraId="43520E1A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1)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руководит деятельностью и организует работу Комиссии;</w:t>
      </w:r>
    </w:p>
    <w:p w14:paraId="3DF3D8F5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lastRenderedPageBreak/>
        <w:t>2)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определяет дату и место проведения заседания Комиссии, повестку дня;</w:t>
      </w:r>
    </w:p>
    <w:p w14:paraId="4ED6FCDB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3)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ставит на голосование предложения членов Комиссии и проекты решений;</w:t>
      </w:r>
    </w:p>
    <w:p w14:paraId="28AF2CD6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4)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подводит итоги голосования и оглашает принятые решения.</w:t>
      </w:r>
    </w:p>
    <w:p w14:paraId="6357C7F6" w14:textId="42AC1E87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21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Секретар</w:t>
      </w:r>
      <w:r w:rsidR="00613E0E">
        <w:rPr>
          <w:rFonts w:ascii="Times New Roman" w:hAnsi="Times New Roman" w:cs="Times New Roman"/>
          <w:bCs/>
          <w:sz w:val="28"/>
          <w:szCs w:val="28"/>
        </w:rPr>
        <w:t>иат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Комиссии:</w:t>
      </w:r>
    </w:p>
    <w:p w14:paraId="399F0761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1)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публикует объявление об отборе </w:t>
      </w:r>
      <w:r w:rsidR="00CB1DEA">
        <w:rPr>
          <w:rFonts w:ascii="Times New Roman" w:hAnsi="Times New Roman" w:cs="Times New Roman"/>
          <w:bCs/>
          <w:sz w:val="28"/>
          <w:szCs w:val="28"/>
        </w:rPr>
        <w:t>Н</w:t>
      </w:r>
      <w:bookmarkStart w:id="7" w:name="_GoBack"/>
      <w:bookmarkEnd w:id="7"/>
      <w:r w:rsidRPr="009862D7">
        <w:rPr>
          <w:rFonts w:ascii="Times New Roman" w:hAnsi="Times New Roman" w:cs="Times New Roman"/>
          <w:bCs/>
          <w:sz w:val="28"/>
          <w:szCs w:val="28"/>
        </w:rPr>
        <w:t>ационального оператора;</w:t>
      </w:r>
    </w:p>
    <w:p w14:paraId="24EAD401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2)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принимает и регистрирует заявки участников отбора </w:t>
      </w:r>
      <w:r w:rsidR="00CB1DEA">
        <w:rPr>
          <w:rFonts w:ascii="Times New Roman" w:hAnsi="Times New Roman" w:cs="Times New Roman"/>
          <w:bCs/>
          <w:sz w:val="28"/>
          <w:szCs w:val="28"/>
        </w:rPr>
        <w:t>Н</w:t>
      </w:r>
      <w:r w:rsidRPr="009862D7">
        <w:rPr>
          <w:rFonts w:ascii="Times New Roman" w:hAnsi="Times New Roman" w:cs="Times New Roman"/>
          <w:bCs/>
          <w:sz w:val="28"/>
          <w:szCs w:val="28"/>
        </w:rPr>
        <w:t>ационального оператора;</w:t>
      </w:r>
    </w:p>
    <w:p w14:paraId="5FD3F3F1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3)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готовит необходимые документы (материалы) по повестке дня заседания;</w:t>
      </w:r>
    </w:p>
    <w:p w14:paraId="61424CA0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4)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уведомляет членов Комиссии о дате заседания и направляет им материалы к заседанию;</w:t>
      </w:r>
    </w:p>
    <w:p w14:paraId="47827B6E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5)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готовит протокол заседания и решение Комиссии;</w:t>
      </w:r>
    </w:p>
    <w:p w14:paraId="73C5F49D" w14:textId="576F2B6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1DEA">
        <w:rPr>
          <w:rFonts w:ascii="Times New Roman" w:hAnsi="Times New Roman" w:cs="Times New Roman"/>
          <w:bCs/>
          <w:sz w:val="28"/>
          <w:szCs w:val="28"/>
        </w:rPr>
        <w:t xml:space="preserve">6) </w:t>
      </w:r>
      <w:r w:rsidR="003010AE" w:rsidRPr="00CB1DEA">
        <w:rPr>
          <w:rFonts w:ascii="Times New Roman" w:hAnsi="Times New Roman" w:cs="Times New Roman"/>
          <w:bCs/>
          <w:sz w:val="28"/>
          <w:szCs w:val="28"/>
        </w:rPr>
        <w:t>обеспечивает учет,</w:t>
      </w:r>
      <w:r w:rsidRPr="00CB1DEA">
        <w:rPr>
          <w:rFonts w:ascii="Times New Roman" w:hAnsi="Times New Roman" w:cs="Times New Roman"/>
          <w:bCs/>
          <w:sz w:val="28"/>
          <w:szCs w:val="28"/>
        </w:rPr>
        <w:t xml:space="preserve"> хранение</w:t>
      </w:r>
      <w:r w:rsidR="003010AE" w:rsidRPr="00CB1DE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информации и</w:t>
      </w:r>
      <w:r w:rsidRPr="00CB1DEA">
        <w:rPr>
          <w:rFonts w:ascii="Times New Roman" w:hAnsi="Times New Roman" w:cs="Times New Roman"/>
          <w:bCs/>
          <w:sz w:val="28"/>
          <w:szCs w:val="28"/>
        </w:rPr>
        <w:t xml:space="preserve"> документов Комиссии </w:t>
      </w:r>
      <w:r w:rsidR="0043411C" w:rsidRPr="00CB1DEA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460904">
        <w:rPr>
          <w:rFonts w:ascii="Times New Roman" w:hAnsi="Times New Roman" w:cs="Times New Roman"/>
          <w:bCs/>
          <w:sz w:val="28"/>
          <w:szCs w:val="28"/>
        </w:rPr>
        <w:t>Законом</w:t>
      </w:r>
      <w:r w:rsidR="00867D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1DEA">
        <w:rPr>
          <w:rFonts w:ascii="Times New Roman" w:hAnsi="Times New Roman" w:cs="Times New Roman"/>
          <w:bCs/>
          <w:sz w:val="28"/>
          <w:szCs w:val="28"/>
        </w:rPr>
        <w:t xml:space="preserve">Кыргызской Республики </w:t>
      </w:r>
      <w:r w:rsidR="00460904">
        <w:rPr>
          <w:rFonts w:ascii="Times New Roman" w:hAnsi="Times New Roman" w:cs="Times New Roman"/>
          <w:bCs/>
          <w:sz w:val="28"/>
          <w:szCs w:val="28"/>
        </w:rPr>
        <w:t>«О Национальном архивном фонде</w:t>
      </w:r>
      <w:r w:rsidR="00867DDE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460904">
        <w:rPr>
          <w:rFonts w:ascii="Times New Roman" w:hAnsi="Times New Roman" w:cs="Times New Roman"/>
          <w:bCs/>
          <w:sz w:val="28"/>
          <w:szCs w:val="28"/>
        </w:rPr>
        <w:t xml:space="preserve">ыргызской </w:t>
      </w:r>
      <w:r w:rsidR="00867DDE">
        <w:rPr>
          <w:rFonts w:ascii="Times New Roman" w:hAnsi="Times New Roman" w:cs="Times New Roman"/>
          <w:bCs/>
          <w:sz w:val="28"/>
          <w:szCs w:val="28"/>
        </w:rPr>
        <w:t>Р</w:t>
      </w:r>
      <w:r w:rsidR="00460904">
        <w:rPr>
          <w:rFonts w:ascii="Times New Roman" w:hAnsi="Times New Roman" w:cs="Times New Roman"/>
          <w:bCs/>
          <w:sz w:val="28"/>
          <w:szCs w:val="28"/>
        </w:rPr>
        <w:t>еспублики».</w:t>
      </w:r>
    </w:p>
    <w:p w14:paraId="0C461A15" w14:textId="74E96EA5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4341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Председатель Комиссии представляет в срок, не позднее </w:t>
      </w:r>
      <w:r w:rsidR="00DD7933">
        <w:rPr>
          <w:rFonts w:ascii="Times New Roman" w:hAnsi="Times New Roman" w:cs="Times New Roman"/>
          <w:bCs/>
          <w:sz w:val="28"/>
          <w:szCs w:val="28"/>
        </w:rPr>
        <w:t>7</w:t>
      </w:r>
      <w:r w:rsidR="00DD7933" w:rsidRP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(</w:t>
      </w:r>
      <w:r w:rsidR="00DD7933">
        <w:rPr>
          <w:rFonts w:ascii="Times New Roman" w:hAnsi="Times New Roman" w:cs="Times New Roman"/>
          <w:bCs/>
          <w:sz w:val="28"/>
          <w:szCs w:val="28"/>
        </w:rPr>
        <w:t>семи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C20D0">
        <w:rPr>
          <w:rFonts w:ascii="Times New Roman" w:hAnsi="Times New Roman" w:cs="Times New Roman"/>
          <w:bCs/>
          <w:sz w:val="28"/>
          <w:szCs w:val="28"/>
        </w:rPr>
        <w:t>рабочих</w:t>
      </w:r>
      <w:r w:rsidR="005C20D0" w:rsidRP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дней, письменные ответы на запросы участников отбора в процессе подготовки заявок на участие в отборе, с предварительным уведомлением членов Комиссии посредством электронной почты.</w:t>
      </w:r>
    </w:p>
    <w:p w14:paraId="78635298" w14:textId="7F552622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4341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Деятельность Комиссии осуществляется на общественных началах.</w:t>
      </w:r>
    </w:p>
    <w:p w14:paraId="15648F8D" w14:textId="517863F8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1DEA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9862D7" w:rsidRPr="00CB1DEA">
        <w:rPr>
          <w:rFonts w:ascii="Times New Roman" w:hAnsi="Times New Roman" w:cs="Times New Roman"/>
          <w:bCs/>
          <w:sz w:val="28"/>
          <w:szCs w:val="28"/>
        </w:rPr>
        <w:t>.</w:t>
      </w:r>
      <w:r w:rsidR="0043411C" w:rsidRPr="00CB1D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CB1DEA">
        <w:rPr>
          <w:rFonts w:ascii="Times New Roman" w:hAnsi="Times New Roman" w:cs="Times New Roman"/>
          <w:bCs/>
          <w:sz w:val="28"/>
          <w:szCs w:val="28"/>
        </w:rPr>
        <w:t>Заседание Комиссии правомочно, если на нем присутствует более 2/3 от общего состава Комиссии.</w:t>
      </w:r>
    </w:p>
    <w:p w14:paraId="4DE3D14A" w14:textId="20954701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25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4341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Комиссия имеет право:</w:t>
      </w:r>
    </w:p>
    <w:p w14:paraId="37E0DF25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1)</w:t>
      </w:r>
      <w:r w:rsidR="004341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запрашивать документы и информацию, относящиеся к проведению отбора. Документы и информация, предоставляемые Комиссии участниками отбора, являются конфиденциальными;</w:t>
      </w:r>
    </w:p>
    <w:p w14:paraId="48DD716C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2)</w:t>
      </w:r>
      <w:r w:rsidR="004341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привлекать экспертов и консультантов в сферах программирования, технической поддержки серверного оборудования и аудита.</w:t>
      </w:r>
    </w:p>
    <w:p w14:paraId="7255140C" w14:textId="79291062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26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4341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Членам Комиссии и </w:t>
      </w:r>
      <w:r w:rsidR="00A125D7" w:rsidRPr="009862D7">
        <w:rPr>
          <w:rFonts w:ascii="Times New Roman" w:hAnsi="Times New Roman" w:cs="Times New Roman"/>
          <w:bCs/>
          <w:sz w:val="28"/>
          <w:szCs w:val="28"/>
        </w:rPr>
        <w:t>секретар</w:t>
      </w:r>
      <w:r w:rsidR="00A125D7">
        <w:rPr>
          <w:rFonts w:ascii="Times New Roman" w:hAnsi="Times New Roman" w:cs="Times New Roman"/>
          <w:bCs/>
          <w:sz w:val="28"/>
          <w:szCs w:val="28"/>
        </w:rPr>
        <w:t>иату</w:t>
      </w:r>
      <w:r w:rsidR="00A125D7" w:rsidRP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Комиссии запрещается передача полученных документов (их копий) или информации третьим лицам, включая других участников отбора, или использование данных документов (их копий) или информации в иных целях, чем оценка предложений, полученных в ходе проведения отбора. </w:t>
      </w:r>
    </w:p>
    <w:p w14:paraId="44EF0C11" w14:textId="6069F0AA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27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4341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Решение Комиссии принимается путем открытого голосования, простым большинством голосов от числа присутствующих на заседании членов Комиссии.</w:t>
      </w:r>
    </w:p>
    <w:p w14:paraId="21AEBDD2" w14:textId="5B429414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28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A86F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В случае равенства голосов решающим является голос председательствующего на заседании Комиссии.</w:t>
      </w:r>
    </w:p>
    <w:p w14:paraId="47B4EC5E" w14:textId="08DFD4F4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29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A86F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Члены Комиссии, не согласные с решением Комиссии, принятым большинством голосов, вправе приложить к решению особое мнение в письменной форме.</w:t>
      </w:r>
    </w:p>
    <w:p w14:paraId="02DCAC24" w14:textId="2E6D62CA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A86F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Комиссия упраздняется после принятия решения Правительства Кыргызской Республики об определении </w:t>
      </w:r>
      <w:r w:rsidR="00CB1DEA">
        <w:rPr>
          <w:rFonts w:ascii="Times New Roman" w:hAnsi="Times New Roman" w:cs="Times New Roman"/>
          <w:bCs/>
          <w:sz w:val="28"/>
          <w:szCs w:val="28"/>
        </w:rPr>
        <w:t>Н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ационального оператора. </w:t>
      </w:r>
    </w:p>
    <w:p w14:paraId="66C49A52" w14:textId="3766686D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31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A86F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Организационно-техническое и иное обеспечение деятельности Комиссии осуществляется секретар</w:t>
      </w:r>
      <w:r w:rsidR="005C20D0">
        <w:rPr>
          <w:rFonts w:ascii="Times New Roman" w:hAnsi="Times New Roman" w:cs="Times New Roman"/>
          <w:bCs/>
          <w:sz w:val="28"/>
          <w:szCs w:val="28"/>
        </w:rPr>
        <w:t>иатом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Комиссии.</w:t>
      </w:r>
    </w:p>
    <w:p w14:paraId="1F61334E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F9F6F3" w14:textId="2BF9CB0A" w:rsidR="009862D7" w:rsidRPr="00A86F5A" w:rsidRDefault="009862D7" w:rsidP="00A86F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F5A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4E6A33">
        <w:rPr>
          <w:rFonts w:ascii="Times New Roman" w:hAnsi="Times New Roman" w:cs="Times New Roman"/>
          <w:b/>
          <w:sz w:val="28"/>
          <w:szCs w:val="28"/>
        </w:rPr>
        <w:t>4</w:t>
      </w:r>
      <w:r w:rsidRPr="00A86F5A">
        <w:rPr>
          <w:rFonts w:ascii="Times New Roman" w:hAnsi="Times New Roman" w:cs="Times New Roman"/>
          <w:b/>
          <w:sz w:val="28"/>
          <w:szCs w:val="28"/>
        </w:rPr>
        <w:t>. Порядок проведения отбора</w:t>
      </w:r>
      <w:r w:rsidR="00416E31">
        <w:rPr>
          <w:rFonts w:ascii="Times New Roman" w:hAnsi="Times New Roman" w:cs="Times New Roman"/>
          <w:b/>
          <w:sz w:val="28"/>
          <w:szCs w:val="28"/>
        </w:rPr>
        <w:t xml:space="preserve"> Национального оператора</w:t>
      </w:r>
    </w:p>
    <w:p w14:paraId="0683AA4A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4287C7A" w14:textId="17798458" w:rsidR="009862D7" w:rsidRPr="00CD38CF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32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A86F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Объявление об отборе </w:t>
      </w:r>
      <w:r w:rsidR="00416E31">
        <w:rPr>
          <w:rFonts w:ascii="Times New Roman" w:hAnsi="Times New Roman" w:cs="Times New Roman"/>
          <w:bCs/>
          <w:sz w:val="28"/>
          <w:szCs w:val="28"/>
        </w:rPr>
        <w:t>Н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ационального оператора опубликовывается не позднее чем за 10 (десять) </w:t>
      </w:r>
      <w:r w:rsidR="00DE0E3F">
        <w:rPr>
          <w:rFonts w:ascii="Times New Roman" w:hAnsi="Times New Roman" w:cs="Times New Roman"/>
          <w:bCs/>
          <w:sz w:val="28"/>
          <w:szCs w:val="28"/>
        </w:rPr>
        <w:t>рабочих</w:t>
      </w:r>
      <w:r w:rsidR="00DE0E3F" w:rsidRP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дней до дня начала приема заявок на участие в отборе на официальн</w:t>
      </w:r>
      <w:r w:rsidR="00167C31">
        <w:rPr>
          <w:rFonts w:ascii="Times New Roman" w:hAnsi="Times New Roman" w:cs="Times New Roman"/>
          <w:bCs/>
          <w:sz w:val="28"/>
          <w:szCs w:val="28"/>
        </w:rPr>
        <w:t>ых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сайт</w:t>
      </w:r>
      <w:r w:rsidR="00167C31">
        <w:rPr>
          <w:rFonts w:ascii="Times New Roman" w:hAnsi="Times New Roman" w:cs="Times New Roman"/>
          <w:bCs/>
          <w:sz w:val="28"/>
          <w:szCs w:val="28"/>
        </w:rPr>
        <w:t>ах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20D0">
        <w:rPr>
          <w:rFonts w:ascii="Times New Roman" w:hAnsi="Times New Roman" w:cs="Times New Roman"/>
          <w:bCs/>
          <w:sz w:val="28"/>
          <w:szCs w:val="28"/>
        </w:rPr>
        <w:t xml:space="preserve">Министерства экономики Кыргызской Республики, </w:t>
      </w:r>
      <w:r w:rsidR="00A125D7">
        <w:rPr>
          <w:rFonts w:ascii="Times New Roman" w:hAnsi="Times New Roman" w:cs="Times New Roman"/>
          <w:bCs/>
          <w:sz w:val="28"/>
          <w:szCs w:val="28"/>
        </w:rPr>
        <w:t>ГТС</w:t>
      </w:r>
      <w:r w:rsidR="0016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209C" w:rsidRPr="002A58B3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A125D7" w:rsidRPr="002A58B3">
        <w:rPr>
          <w:rFonts w:ascii="Times New Roman" w:hAnsi="Times New Roman" w:cs="Times New Roman"/>
          <w:bCs/>
          <w:sz w:val="28"/>
          <w:szCs w:val="28"/>
        </w:rPr>
        <w:t>ГНС</w:t>
      </w:r>
      <w:r w:rsidR="009862D7" w:rsidRPr="00CD38C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</w:t>
      </w:r>
    </w:p>
    <w:p w14:paraId="203C1283" w14:textId="3C6D8557" w:rsidR="009862D7" w:rsidRPr="009862D7" w:rsidRDefault="004E6A33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33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16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Объявление об отборе</w:t>
      </w:r>
      <w:r w:rsidR="00416E31">
        <w:rPr>
          <w:rFonts w:ascii="Times New Roman" w:hAnsi="Times New Roman" w:cs="Times New Roman"/>
          <w:bCs/>
          <w:sz w:val="28"/>
          <w:szCs w:val="28"/>
        </w:rPr>
        <w:t xml:space="preserve"> 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должно содержать следующую информацию:</w:t>
      </w:r>
    </w:p>
    <w:p w14:paraId="3B9EFC4A" w14:textId="6F35FE00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-</w:t>
      </w:r>
      <w:r w:rsidR="0016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место подачи заявок (наименование, место нахождения, почтовый адрес, адрес электронной почты и контактны</w:t>
      </w:r>
      <w:r w:rsidR="005C20D0">
        <w:rPr>
          <w:rFonts w:ascii="Times New Roman" w:hAnsi="Times New Roman" w:cs="Times New Roman"/>
          <w:bCs/>
          <w:sz w:val="28"/>
          <w:szCs w:val="28"/>
        </w:rPr>
        <w:t>е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 телефон</w:t>
      </w:r>
      <w:r w:rsidR="005C20D0">
        <w:rPr>
          <w:rFonts w:ascii="Times New Roman" w:hAnsi="Times New Roman" w:cs="Times New Roman"/>
          <w:bCs/>
          <w:sz w:val="28"/>
          <w:szCs w:val="28"/>
        </w:rPr>
        <w:t>ы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 секретар</w:t>
      </w:r>
      <w:r w:rsidR="005C20D0">
        <w:rPr>
          <w:rFonts w:ascii="Times New Roman" w:hAnsi="Times New Roman" w:cs="Times New Roman"/>
          <w:bCs/>
          <w:sz w:val="28"/>
          <w:szCs w:val="28"/>
        </w:rPr>
        <w:t>иата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 Комиссии);</w:t>
      </w:r>
    </w:p>
    <w:p w14:paraId="5D416E69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-</w:t>
      </w:r>
      <w:r w:rsidR="0016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сроки подачи заявок;</w:t>
      </w:r>
    </w:p>
    <w:p w14:paraId="32358F95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-</w:t>
      </w:r>
      <w:r w:rsidR="0016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порядок проведения отбора согласно настоящему </w:t>
      </w:r>
      <w:r w:rsidR="00167C31">
        <w:rPr>
          <w:rFonts w:ascii="Times New Roman" w:hAnsi="Times New Roman" w:cs="Times New Roman"/>
          <w:bCs/>
          <w:sz w:val="28"/>
          <w:szCs w:val="28"/>
        </w:rPr>
        <w:t>П</w:t>
      </w:r>
      <w:r w:rsidRPr="009862D7">
        <w:rPr>
          <w:rFonts w:ascii="Times New Roman" w:hAnsi="Times New Roman" w:cs="Times New Roman"/>
          <w:bCs/>
          <w:sz w:val="28"/>
          <w:szCs w:val="28"/>
        </w:rPr>
        <w:t>оложению.</w:t>
      </w:r>
    </w:p>
    <w:p w14:paraId="4BD20E03" w14:textId="50944B8C" w:rsidR="009862D7" w:rsidRPr="009862D7" w:rsidRDefault="00A92B7C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34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16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Участники отбора</w:t>
      </w:r>
      <w:r w:rsidR="00416E31">
        <w:rPr>
          <w:rFonts w:ascii="Times New Roman" w:hAnsi="Times New Roman" w:cs="Times New Roman"/>
          <w:bCs/>
          <w:sz w:val="28"/>
          <w:szCs w:val="28"/>
        </w:rPr>
        <w:t xml:space="preserve"> 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вправе обратиться в Комиссию за получением разъяснений об участии в отборе не позднее, чем </w:t>
      </w:r>
      <w:r w:rsidR="009862D7" w:rsidRPr="004138A9">
        <w:rPr>
          <w:rFonts w:ascii="Times New Roman" w:hAnsi="Times New Roman" w:cs="Times New Roman"/>
          <w:bCs/>
          <w:sz w:val="28"/>
          <w:szCs w:val="28"/>
          <w:rPrChange w:id="8" w:author="Erik Checheibaev" w:date="2020-08-24T14:13:00Z">
            <w:rPr>
              <w:rFonts w:ascii="Times New Roman" w:hAnsi="Times New Roman" w:cs="Times New Roman"/>
              <w:bCs/>
              <w:sz w:val="28"/>
              <w:szCs w:val="28"/>
              <w:highlight w:val="yellow"/>
            </w:rPr>
          </w:rPrChange>
        </w:rPr>
        <w:t>за 3 (три) рабочих дня до даты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вскрытия заявок. Запросы на разъяснение об участии в отборе</w:t>
      </w:r>
      <w:r w:rsidR="00416E31">
        <w:rPr>
          <w:rFonts w:ascii="Times New Roman" w:hAnsi="Times New Roman" w:cs="Times New Roman"/>
          <w:bCs/>
          <w:sz w:val="28"/>
          <w:szCs w:val="28"/>
        </w:rPr>
        <w:t xml:space="preserve"> 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направляются секретарю Комиссии в письменной форме.</w:t>
      </w:r>
    </w:p>
    <w:p w14:paraId="54705C7C" w14:textId="4E39AF53" w:rsidR="009862D7" w:rsidRPr="009862D7" w:rsidRDefault="00A92B7C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35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16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Каждый участник отбора</w:t>
      </w:r>
      <w:r w:rsidR="00416E31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9" w:name="_Hlk41404737"/>
      <w:r w:rsidR="00416E31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9"/>
      <w:r w:rsidR="009862D7" w:rsidRPr="009862D7">
        <w:rPr>
          <w:rFonts w:ascii="Times New Roman" w:hAnsi="Times New Roman" w:cs="Times New Roman"/>
          <w:bCs/>
          <w:sz w:val="28"/>
          <w:szCs w:val="28"/>
        </w:rPr>
        <w:t>может подать только одну заявку. Заявка на участие в отборе</w:t>
      </w:r>
      <w:r w:rsidR="00416E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6E31" w:rsidRPr="00416E31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подается участником </w:t>
      </w:r>
      <w:r w:rsidR="00167C31">
        <w:rPr>
          <w:rFonts w:ascii="Times New Roman" w:hAnsi="Times New Roman" w:cs="Times New Roman"/>
          <w:bCs/>
          <w:sz w:val="28"/>
          <w:szCs w:val="28"/>
        </w:rPr>
        <w:t>на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бумаж</w:t>
      </w:r>
      <w:r w:rsidR="00167C31">
        <w:rPr>
          <w:rFonts w:ascii="Times New Roman" w:hAnsi="Times New Roman" w:cs="Times New Roman"/>
          <w:bCs/>
          <w:sz w:val="28"/>
          <w:szCs w:val="28"/>
        </w:rPr>
        <w:t>ном носителе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в запечатанном конверте.</w:t>
      </w:r>
    </w:p>
    <w:p w14:paraId="7598E140" w14:textId="48F793F3" w:rsidR="009862D7" w:rsidRPr="009862D7" w:rsidRDefault="00A92B7C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36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16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Прием заявок на участие в отборе</w:t>
      </w:r>
      <w:r w:rsidR="00416E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6E31" w:rsidRPr="00416E31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осуществляется до окончания срока, указанного в объявлении об отборе. </w:t>
      </w:r>
    </w:p>
    <w:p w14:paraId="05065D26" w14:textId="0D3FF552" w:rsidR="009862D7" w:rsidRPr="009862D7" w:rsidRDefault="00A92B7C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37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16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Участник не вправе вносить изменения в поданную заявку. </w:t>
      </w:r>
    </w:p>
    <w:p w14:paraId="603028E2" w14:textId="69B3053B" w:rsidR="009862D7" w:rsidRPr="009862D7" w:rsidRDefault="00A92B7C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38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167C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На копии заявки, представленной участником, секретарь Комиссии делает отметку о дате и времени представления заявки, с указанием номера этой заявки. Заявка, представленная в Комиссию, подлежит регистрации в журнале заявок под порядковым номером, с указанием даты и точного времени ее представления (часы и минуты).</w:t>
      </w:r>
    </w:p>
    <w:p w14:paraId="329D5B24" w14:textId="321675C9" w:rsidR="009862D7" w:rsidRPr="009862D7" w:rsidRDefault="00344619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39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8E26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Заявка на участие в отборе</w:t>
      </w:r>
      <w:r w:rsidR="00416E31">
        <w:rPr>
          <w:rFonts w:ascii="Times New Roman" w:hAnsi="Times New Roman" w:cs="Times New Roman"/>
          <w:bCs/>
          <w:sz w:val="28"/>
          <w:szCs w:val="28"/>
        </w:rPr>
        <w:t xml:space="preserve"> 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должна содержать:</w:t>
      </w:r>
    </w:p>
    <w:p w14:paraId="59BE4347" w14:textId="3A46AD99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-</w:t>
      </w:r>
      <w:r w:rsidR="008E26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заполненн</w:t>
      </w:r>
      <w:r w:rsidR="00344619">
        <w:rPr>
          <w:rFonts w:ascii="Times New Roman" w:hAnsi="Times New Roman" w:cs="Times New Roman"/>
          <w:bCs/>
          <w:sz w:val="28"/>
          <w:szCs w:val="28"/>
        </w:rPr>
        <w:t>ую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4619" w:rsidRPr="009862D7">
        <w:rPr>
          <w:rFonts w:ascii="Times New Roman" w:hAnsi="Times New Roman" w:cs="Times New Roman"/>
          <w:bCs/>
          <w:sz w:val="28"/>
          <w:szCs w:val="28"/>
        </w:rPr>
        <w:t>заявк</w:t>
      </w:r>
      <w:r w:rsidR="00344619">
        <w:rPr>
          <w:rFonts w:ascii="Times New Roman" w:hAnsi="Times New Roman" w:cs="Times New Roman"/>
          <w:bCs/>
          <w:sz w:val="28"/>
          <w:szCs w:val="28"/>
        </w:rPr>
        <w:t>у по форме, согласно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 приложени</w:t>
      </w:r>
      <w:r w:rsidR="00344619">
        <w:rPr>
          <w:rFonts w:ascii="Times New Roman" w:hAnsi="Times New Roman" w:cs="Times New Roman"/>
          <w:bCs/>
          <w:sz w:val="28"/>
          <w:szCs w:val="28"/>
        </w:rPr>
        <w:t>ю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 1 к настоящему </w:t>
      </w:r>
      <w:r w:rsidR="00416E31">
        <w:rPr>
          <w:rFonts w:ascii="Times New Roman" w:hAnsi="Times New Roman" w:cs="Times New Roman"/>
          <w:bCs/>
          <w:sz w:val="28"/>
          <w:szCs w:val="28"/>
        </w:rPr>
        <w:t>П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оложению; </w:t>
      </w:r>
    </w:p>
    <w:p w14:paraId="7327D468" w14:textId="28A2FA88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-</w:t>
      </w:r>
      <w:r w:rsidR="008E26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документы, подтверждающие соответствие участника </w:t>
      </w:r>
      <w:r w:rsidR="00344619">
        <w:rPr>
          <w:rFonts w:ascii="Times New Roman" w:hAnsi="Times New Roman" w:cs="Times New Roman"/>
          <w:bCs/>
          <w:sz w:val="28"/>
          <w:szCs w:val="28"/>
        </w:rPr>
        <w:t xml:space="preserve">условиям </w:t>
      </w:r>
      <w:r w:rsidR="00344619" w:rsidRPr="00553BD2">
        <w:rPr>
          <w:rFonts w:ascii="Times New Roman" w:hAnsi="Times New Roman" w:cs="Times New Roman"/>
          <w:bCs/>
          <w:sz w:val="28"/>
          <w:szCs w:val="28"/>
          <w:rPrChange w:id="10" w:author="Erjan Bolotbekov" w:date="2020-08-24T14:59:00Z">
            <w:rPr>
              <w:rFonts w:ascii="Times New Roman" w:hAnsi="Times New Roman" w:cs="Times New Roman"/>
              <w:b/>
              <w:bCs/>
              <w:sz w:val="28"/>
              <w:szCs w:val="28"/>
            </w:rPr>
          </w:rPrChange>
        </w:rPr>
        <w:t>отбора Национального оператора</w:t>
      </w:r>
      <w:r w:rsidRPr="00553BD2">
        <w:rPr>
          <w:rFonts w:ascii="Times New Roman" w:hAnsi="Times New Roman" w:cs="Times New Roman"/>
          <w:bCs/>
          <w:sz w:val="28"/>
          <w:szCs w:val="28"/>
          <w:rPrChange w:id="11" w:author="Erjan Bolotbekov" w:date="2020-08-24T14:59:00Z">
            <w:rPr>
              <w:rFonts w:ascii="Times New Roman" w:hAnsi="Times New Roman" w:cs="Times New Roman"/>
              <w:bCs/>
              <w:sz w:val="28"/>
              <w:szCs w:val="28"/>
            </w:rPr>
          </w:rPrChange>
        </w:rPr>
        <w:t>,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4619">
        <w:rPr>
          <w:rFonts w:ascii="Times New Roman" w:hAnsi="Times New Roman" w:cs="Times New Roman"/>
          <w:bCs/>
          <w:sz w:val="28"/>
          <w:szCs w:val="28"/>
        </w:rPr>
        <w:t>установленным главой 2 настоящего Положения, согласно приложению 2 к настоящему Положению</w:t>
      </w:r>
      <w:r w:rsidRPr="009862D7">
        <w:rPr>
          <w:rFonts w:ascii="Times New Roman" w:hAnsi="Times New Roman" w:cs="Times New Roman"/>
          <w:bCs/>
          <w:sz w:val="28"/>
          <w:szCs w:val="28"/>
        </w:rPr>
        <w:t>.</w:t>
      </w:r>
    </w:p>
    <w:p w14:paraId="5A0C7CE9" w14:textId="228D5CED" w:rsidR="009862D7" w:rsidRPr="009862D7" w:rsidRDefault="00344619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40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416E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Конверт с заявкой, представленный секретарю Комиссии по истечении срока представления заявок, возвращается представившему ее участнику, при этом на заявке делается отметка об отказе в принятии заявки.</w:t>
      </w:r>
    </w:p>
    <w:p w14:paraId="2C20DC79" w14:textId="0E3C8914" w:rsidR="009862D7" w:rsidRPr="009862D7" w:rsidRDefault="00344619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41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416E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Заявка на участие в отборе</w:t>
      </w:r>
      <w:r w:rsidR="001F05D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должна быть оформлена в соответствии с требованиями, </w:t>
      </w:r>
      <w:r w:rsidRPr="009862D7">
        <w:rPr>
          <w:rFonts w:ascii="Times New Roman" w:hAnsi="Times New Roman" w:cs="Times New Roman"/>
          <w:bCs/>
          <w:sz w:val="28"/>
          <w:szCs w:val="28"/>
        </w:rPr>
        <w:t>установленны</w:t>
      </w:r>
      <w:r>
        <w:rPr>
          <w:rFonts w:ascii="Times New Roman" w:hAnsi="Times New Roman" w:cs="Times New Roman"/>
          <w:bCs/>
          <w:sz w:val="28"/>
          <w:szCs w:val="28"/>
        </w:rPr>
        <w:t>ми пунктом 39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bCs/>
          <w:sz w:val="28"/>
          <w:szCs w:val="28"/>
        </w:rPr>
        <w:t>его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9862D7">
        <w:rPr>
          <w:rFonts w:ascii="Times New Roman" w:hAnsi="Times New Roman" w:cs="Times New Roman"/>
          <w:bCs/>
          <w:sz w:val="28"/>
          <w:szCs w:val="28"/>
        </w:rPr>
        <w:t>оложени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03B6E208" w14:textId="5CF2234B" w:rsidR="009862D7" w:rsidRPr="009862D7" w:rsidRDefault="00344619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42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Вскрытие заявок осуществляется в срок (время) и месте, которые определены в объявлении об отборе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6AA8" w:rsidRPr="008A6AA8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 Даты окончательного срока подачи заявок и вскрытия заявок не могут совпадать. Вскрытие заявок должно быть осуществлено на следующий день после окончательного срока подачи заявок.</w:t>
      </w:r>
    </w:p>
    <w:p w14:paraId="1A09F8BE" w14:textId="055E46E1" w:rsidR="009862D7" w:rsidRPr="009862D7" w:rsidRDefault="00344619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43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Рассмотрение заявок на участие в отборе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6AA8" w:rsidRPr="008A6AA8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осуществляется в срок, не превышающий 7 (семь) </w:t>
      </w:r>
      <w:r w:rsidR="00DE0E3F">
        <w:rPr>
          <w:rFonts w:ascii="Times New Roman" w:hAnsi="Times New Roman" w:cs="Times New Roman"/>
          <w:bCs/>
          <w:sz w:val="28"/>
          <w:szCs w:val="28"/>
        </w:rPr>
        <w:t>рабочих</w:t>
      </w:r>
      <w:r w:rsidR="00DE0E3F" w:rsidRPr="009862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дней со дня вскрытия заявок. </w:t>
      </w:r>
    </w:p>
    <w:p w14:paraId="0B984E78" w14:textId="27C6DD05" w:rsidR="009862D7" w:rsidRPr="009862D7" w:rsidRDefault="00344619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44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Рассмотрение заявок на участие в отборе</w:t>
      </w:r>
      <w:r w:rsidR="008A6AA8" w:rsidRPr="008A6AA8">
        <w:t xml:space="preserve"> </w:t>
      </w:r>
      <w:r w:rsidR="008A6AA8" w:rsidRPr="008A6AA8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включает в себя следующие этапы:</w:t>
      </w:r>
    </w:p>
    <w:p w14:paraId="6D0702F8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-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проверка </w:t>
      </w:r>
      <w:r w:rsidR="007E543D">
        <w:rPr>
          <w:rFonts w:ascii="Times New Roman" w:hAnsi="Times New Roman" w:cs="Times New Roman"/>
          <w:bCs/>
          <w:sz w:val="28"/>
          <w:szCs w:val="28"/>
        </w:rPr>
        <w:t>полноты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 требуемых документов;</w:t>
      </w:r>
    </w:p>
    <w:p w14:paraId="4109D8D5" w14:textId="1319C2E4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-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соответствие установленным </w:t>
      </w:r>
      <w:r w:rsidR="00344619">
        <w:rPr>
          <w:rFonts w:ascii="Times New Roman" w:hAnsi="Times New Roman" w:cs="Times New Roman"/>
          <w:bCs/>
          <w:sz w:val="28"/>
          <w:szCs w:val="28"/>
        </w:rPr>
        <w:t>условиям</w:t>
      </w:r>
      <w:r w:rsidRPr="009862D7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D03D38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-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определение победителя. </w:t>
      </w:r>
    </w:p>
    <w:p w14:paraId="1CC95F05" w14:textId="30362924" w:rsidR="009862D7" w:rsidRPr="009862D7" w:rsidRDefault="00344619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45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Комиссия отклоняет участника отбора</w:t>
      </w:r>
      <w:r w:rsidR="008A6AA8" w:rsidRPr="008A6AA8">
        <w:t xml:space="preserve"> </w:t>
      </w:r>
      <w:r w:rsidR="008A6AA8" w:rsidRPr="008A6AA8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от участия в нем в следующих случаях: </w:t>
      </w:r>
    </w:p>
    <w:p w14:paraId="744EF5D7" w14:textId="77777777" w:rsid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-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 xml:space="preserve">участник подал заявку на участие в отборе, не соответствующую требованиям к ее составу (содержанию) и (или) форме; </w:t>
      </w:r>
    </w:p>
    <w:p w14:paraId="143A2DB2" w14:textId="77777777" w:rsidR="008E261D" w:rsidRPr="009862D7" w:rsidRDefault="008E261D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представлены ф</w:t>
      </w:r>
      <w:r w:rsidRPr="008E261D">
        <w:rPr>
          <w:rFonts w:ascii="Times New Roman" w:hAnsi="Times New Roman" w:cs="Times New Roman"/>
          <w:bCs/>
          <w:sz w:val="28"/>
          <w:szCs w:val="28"/>
        </w:rPr>
        <w:t>аксимильные копии документов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6F7D16B" w14:textId="7777777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-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в отношении участника проводятся процедуры банкротства, ликвидации или реорганизации;</w:t>
      </w:r>
    </w:p>
    <w:p w14:paraId="3C29C1D9" w14:textId="6BF3C8B7" w:rsidR="009862D7" w:rsidRPr="009862D7" w:rsidRDefault="009862D7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62D7">
        <w:rPr>
          <w:rFonts w:ascii="Times New Roman" w:hAnsi="Times New Roman" w:cs="Times New Roman"/>
          <w:bCs/>
          <w:sz w:val="28"/>
          <w:szCs w:val="28"/>
        </w:rPr>
        <w:t>-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62D7">
        <w:rPr>
          <w:rFonts w:ascii="Times New Roman" w:hAnsi="Times New Roman" w:cs="Times New Roman"/>
          <w:bCs/>
          <w:sz w:val="28"/>
          <w:szCs w:val="28"/>
        </w:rPr>
        <w:t>в отношении участника проводится производство по уголовному делу.</w:t>
      </w:r>
    </w:p>
    <w:p w14:paraId="28FE82B7" w14:textId="031B4F25" w:rsidR="009862D7" w:rsidRPr="009862D7" w:rsidRDefault="00344619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46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Победитель отбора</w:t>
      </w:r>
      <w:r w:rsidR="008A6AA8" w:rsidRP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6AA8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определяется путем открытого голосования членами Комиссии из числа участников, подтвердивших свое соответствие требованиям, предъявляемым к </w:t>
      </w:r>
      <w:r w:rsidR="008A6AA8">
        <w:rPr>
          <w:rFonts w:ascii="Times New Roman" w:hAnsi="Times New Roman" w:cs="Times New Roman"/>
          <w:bCs/>
          <w:sz w:val="28"/>
          <w:szCs w:val="28"/>
        </w:rPr>
        <w:t>Н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ациональному оператору, согласно</w:t>
      </w:r>
      <w:r w:rsidR="007E543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настоящему Положению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</w:p>
    <w:p w14:paraId="46E97B00" w14:textId="2DF71682" w:rsidR="009862D7" w:rsidRPr="009862D7" w:rsidRDefault="00344619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47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Если по результатам рассмотрения заявок Комиссией принято решение о том, что ни одна из заявок не соответствует установленным требованиям, – отбор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6AA8" w:rsidRPr="008A6AA8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признается несостоявшимся.</w:t>
      </w:r>
    </w:p>
    <w:p w14:paraId="062084A6" w14:textId="7B2741D4" w:rsidR="009862D7" w:rsidRPr="009862D7" w:rsidRDefault="00344619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48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По результатам рассмотрения заявок на участие в отборе</w:t>
      </w:r>
      <w:r w:rsidR="008A6AA8" w:rsidRPr="008A6AA8">
        <w:t xml:space="preserve"> </w:t>
      </w:r>
      <w:r w:rsidR="008A6AA8" w:rsidRPr="008A6AA8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Комиссией принимается решение. Указанное решение оформляется протоколом о результатах проведения отбора</w:t>
      </w:r>
      <w:r w:rsidR="00314AC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</w:p>
    <w:p w14:paraId="288D7905" w14:textId="1C411D27" w:rsidR="008A6AA8" w:rsidRPr="002A58B3" w:rsidRDefault="0077529C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49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Комиссия в течение 3 (трех) </w:t>
      </w:r>
      <w:r w:rsidR="004B34E8" w:rsidRPr="004B34E8">
        <w:rPr>
          <w:rFonts w:ascii="Times New Roman" w:hAnsi="Times New Roman" w:cs="Times New Roman"/>
          <w:bCs/>
          <w:sz w:val="28"/>
          <w:szCs w:val="28"/>
        </w:rPr>
        <w:t>рабочи</w:t>
      </w:r>
      <w:r w:rsidR="004B34E8" w:rsidRPr="009862D7">
        <w:rPr>
          <w:rFonts w:ascii="Times New Roman" w:hAnsi="Times New Roman" w:cs="Times New Roman"/>
          <w:bCs/>
          <w:sz w:val="28"/>
          <w:szCs w:val="28"/>
        </w:rPr>
        <w:t xml:space="preserve">х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дней со дня подписания протокола о результатах отбора</w:t>
      </w:r>
      <w:r w:rsidR="00314AC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уведомляет участников, участвующих в отборе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6AA8" w:rsidRPr="008A6AA8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, о принятом решении путем опубликования на официальн</w:t>
      </w:r>
      <w:r w:rsidR="008A6AA8">
        <w:rPr>
          <w:rFonts w:ascii="Times New Roman" w:hAnsi="Times New Roman" w:cs="Times New Roman"/>
          <w:bCs/>
          <w:sz w:val="28"/>
          <w:szCs w:val="28"/>
        </w:rPr>
        <w:t>ом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сайте </w:t>
      </w:r>
      <w:r w:rsidR="00332164">
        <w:rPr>
          <w:rFonts w:ascii="Times New Roman" w:hAnsi="Times New Roman" w:cs="Times New Roman"/>
          <w:bCs/>
          <w:sz w:val="28"/>
          <w:szCs w:val="28"/>
        </w:rPr>
        <w:t>ГТС</w:t>
      </w:r>
      <w:r w:rsidR="00D806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0640" w:rsidRPr="002A58B3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332164" w:rsidRPr="002A58B3">
        <w:rPr>
          <w:rFonts w:ascii="Times New Roman" w:hAnsi="Times New Roman" w:cs="Times New Roman"/>
          <w:bCs/>
          <w:sz w:val="28"/>
          <w:szCs w:val="28"/>
        </w:rPr>
        <w:t>ГНС</w:t>
      </w:r>
      <w:r w:rsidR="008A6AA8" w:rsidRPr="002A58B3">
        <w:rPr>
          <w:rFonts w:ascii="Times New Roman" w:hAnsi="Times New Roman" w:cs="Times New Roman"/>
          <w:bCs/>
          <w:sz w:val="28"/>
          <w:szCs w:val="28"/>
        </w:rPr>
        <w:t>.</w:t>
      </w:r>
      <w:r w:rsidR="009862D7" w:rsidRPr="002A58B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6688ECE" w14:textId="434A144C" w:rsidR="00E85E23" w:rsidRPr="009862D7" w:rsidRDefault="0077529C" w:rsidP="009862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50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.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>В объявлении о результатах отбора</w:t>
      </w:r>
      <w:r w:rsidR="008A6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6AA8" w:rsidRPr="008A6AA8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указывается наименование организации – победителя отбора</w:t>
      </w:r>
      <w:r w:rsidR="00314AC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или решение об объявлении отбора</w:t>
      </w:r>
      <w:r w:rsidR="005414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145B" w:rsidRPr="0054145B">
        <w:rPr>
          <w:rFonts w:ascii="Times New Roman" w:hAnsi="Times New Roman" w:cs="Times New Roman"/>
          <w:bCs/>
          <w:sz w:val="28"/>
          <w:szCs w:val="28"/>
        </w:rPr>
        <w:t>Национального оператора</w:t>
      </w:r>
      <w:r w:rsidR="009862D7" w:rsidRPr="009862D7">
        <w:rPr>
          <w:rFonts w:ascii="Times New Roman" w:hAnsi="Times New Roman" w:cs="Times New Roman"/>
          <w:bCs/>
          <w:sz w:val="28"/>
          <w:szCs w:val="28"/>
        </w:rPr>
        <w:t xml:space="preserve"> несостоявшимся, с обоснованием этого решения.</w:t>
      </w:r>
    </w:p>
    <w:p w14:paraId="043B5473" w14:textId="77777777" w:rsidR="00E85E23" w:rsidRDefault="00E85E23" w:rsidP="008D5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236A8F" w14:textId="0BF977B6" w:rsidR="008D52A3" w:rsidRPr="00BB7EE0" w:rsidRDefault="00CB1DEA" w:rsidP="008D5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77529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D52A3" w:rsidRPr="00BB7EE0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14:paraId="30BBE54A" w14:textId="77777777" w:rsidR="008D52A3" w:rsidRPr="00BB7EE0" w:rsidRDefault="008D52A3" w:rsidP="008D5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580CBE" w14:textId="7C723B42" w:rsidR="00301B92" w:rsidRDefault="0077529C" w:rsidP="00067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8D52A3" w:rsidRPr="00BB7EE0">
        <w:rPr>
          <w:rFonts w:ascii="Times New Roman" w:hAnsi="Times New Roman" w:cs="Times New Roman"/>
          <w:sz w:val="28"/>
          <w:szCs w:val="28"/>
        </w:rPr>
        <w:t>.</w:t>
      </w:r>
      <w:r w:rsidR="00B3659E" w:rsidRPr="00BB7EE0">
        <w:rPr>
          <w:rFonts w:ascii="Times New Roman" w:hAnsi="Times New Roman" w:cs="Times New Roman"/>
          <w:sz w:val="28"/>
          <w:szCs w:val="28"/>
        </w:rPr>
        <w:t xml:space="preserve"> Национальный оператор</w:t>
      </w:r>
      <w:r w:rsidR="00301B92" w:rsidRPr="00BB7EE0">
        <w:rPr>
          <w:rFonts w:ascii="Times New Roman" w:hAnsi="Times New Roman" w:cs="Times New Roman"/>
          <w:sz w:val="28"/>
          <w:szCs w:val="28"/>
        </w:rPr>
        <w:t>:</w:t>
      </w:r>
    </w:p>
    <w:p w14:paraId="25B52575" w14:textId="5262C703" w:rsidR="00BD77CD" w:rsidRPr="00BB7EE0" w:rsidRDefault="0077529C" w:rsidP="00BD77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D77CD" w:rsidRPr="00BB7E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D77CD" w:rsidRPr="00BB7EE0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яет</w:t>
      </w:r>
      <w:r w:rsidR="00BD77CD" w:rsidRPr="00BB7EE0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D77CD" w:rsidRPr="00BB7EE0">
        <w:rPr>
          <w:rFonts w:ascii="Times New Roman" w:hAnsi="Times New Roman" w:cs="Times New Roman"/>
          <w:sz w:val="28"/>
          <w:szCs w:val="28"/>
        </w:rPr>
        <w:t xml:space="preserve"> за счет собственных финансовых средств, без </w:t>
      </w:r>
      <w:r w:rsidR="00BD77CD" w:rsidRPr="00BB7EE0">
        <w:rPr>
          <w:rFonts w:ascii="Times New Roman" w:hAnsi="Times New Roman" w:cs="Times New Roman"/>
          <w:bCs/>
          <w:sz w:val="28"/>
          <w:szCs w:val="28"/>
        </w:rPr>
        <w:t>привлечения дополнительных средств из республиканского бюджета Кыргызской Республики.</w:t>
      </w:r>
    </w:p>
    <w:p w14:paraId="7D78F41D" w14:textId="77777777" w:rsidR="00CB382E" w:rsidRDefault="0077529C" w:rsidP="0077529C">
      <w:pPr>
        <w:spacing w:after="0" w:line="240" w:lineRule="auto"/>
        <w:ind w:firstLine="709"/>
        <w:jc w:val="both"/>
        <w:rPr>
          <w:ins w:id="12" w:author="Bazylbek Akmatov" w:date="2020-08-21T15:59:00Z"/>
          <w:rFonts w:ascii="Times New Roman" w:hAnsi="Times New Roman" w:cs="Times New Roman"/>
          <w:bCs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 xml:space="preserve">2) </w:t>
      </w:r>
      <w:ins w:id="13" w:author="Bazylbek Akmatov" w:date="2020-08-21T15:59:00Z">
        <w:r w:rsidR="00CB382E" w:rsidRPr="007462AC">
          <w:rPr>
            <w:rFonts w:ascii="Times New Roman" w:hAnsi="Times New Roman" w:cs="Times New Roman"/>
            <w:bCs/>
            <w:sz w:val="28"/>
            <w:szCs w:val="28"/>
          </w:rPr>
          <w:t xml:space="preserve">быть субъектом действия всех </w:t>
        </w:r>
        <w:r w:rsidR="00CB382E">
          <w:rPr>
            <w:rFonts w:ascii="Times New Roman" w:hAnsi="Times New Roman" w:cs="Times New Roman"/>
            <w:bCs/>
            <w:sz w:val="28"/>
            <w:szCs w:val="28"/>
          </w:rPr>
          <w:t>актов</w:t>
        </w:r>
        <w:r w:rsidR="00CB382E" w:rsidRPr="007462AC">
          <w:rPr>
            <w:rFonts w:ascii="Times New Roman" w:hAnsi="Times New Roman" w:cs="Times New Roman"/>
            <w:bCs/>
            <w:sz w:val="28"/>
            <w:szCs w:val="28"/>
          </w:rPr>
          <w:t xml:space="preserve">, </w:t>
        </w:r>
        <w:r w:rsidR="00CB382E">
          <w:rPr>
            <w:rFonts w:ascii="Times New Roman" w:hAnsi="Times New Roman" w:cs="Times New Roman"/>
            <w:bCs/>
            <w:sz w:val="28"/>
            <w:szCs w:val="28"/>
          </w:rPr>
          <w:t xml:space="preserve">составляющих право ЕАЭС, </w:t>
        </w:r>
        <w:r w:rsidR="00CB382E" w:rsidRPr="007462AC">
          <w:rPr>
            <w:rFonts w:ascii="Times New Roman" w:hAnsi="Times New Roman" w:cs="Times New Roman"/>
            <w:bCs/>
            <w:sz w:val="28"/>
            <w:szCs w:val="28"/>
          </w:rPr>
          <w:t>принимаемых в рамках создания и реализации Единой системы транзита ЕАЭС;</w:t>
        </w:r>
      </w:ins>
    </w:p>
    <w:p w14:paraId="5F630557" w14:textId="7AD66DCE" w:rsidR="0077529C" w:rsidRPr="00BB7EE0" w:rsidRDefault="00CB382E" w:rsidP="00775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ins w:id="14" w:author="Bazylbek Akmatov" w:date="2020-08-21T15:59:00Z">
        <w:r>
          <w:rPr>
            <w:rFonts w:ascii="Times New Roman" w:hAnsi="Times New Roman" w:cs="Times New Roman"/>
            <w:sz w:val="28"/>
            <w:szCs w:val="28"/>
          </w:rPr>
          <w:t>3</w:t>
        </w:r>
        <w:r w:rsidRPr="00BB7EE0">
          <w:rPr>
            <w:rFonts w:ascii="Times New Roman" w:hAnsi="Times New Roman" w:cs="Times New Roman"/>
            <w:sz w:val="28"/>
            <w:szCs w:val="28"/>
          </w:rPr>
          <w:t>)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r w:rsidR="0077529C" w:rsidRPr="00BB7EE0">
        <w:rPr>
          <w:rFonts w:ascii="Times New Roman" w:hAnsi="Times New Roman" w:cs="Times New Roman"/>
          <w:sz w:val="28"/>
          <w:szCs w:val="28"/>
        </w:rPr>
        <w:t xml:space="preserve">в течении 30 дней со дня, следующего за днем назначения Национальным оператором заключает с </w:t>
      </w:r>
      <w:r w:rsidR="00332164">
        <w:rPr>
          <w:rFonts w:ascii="Times New Roman" w:hAnsi="Times New Roman" w:cs="Times New Roman"/>
          <w:sz w:val="28"/>
          <w:szCs w:val="28"/>
        </w:rPr>
        <w:t>ГТС</w:t>
      </w:r>
      <w:r w:rsidR="00BD3D3C">
        <w:rPr>
          <w:rFonts w:ascii="Times New Roman" w:hAnsi="Times New Roman" w:cs="Times New Roman"/>
          <w:sz w:val="28"/>
          <w:szCs w:val="28"/>
        </w:rPr>
        <w:t xml:space="preserve"> </w:t>
      </w:r>
      <w:r w:rsidR="00BD3D3C" w:rsidRPr="00687EBA">
        <w:rPr>
          <w:rFonts w:ascii="Times New Roman" w:hAnsi="Times New Roman" w:cs="Times New Roman"/>
          <w:sz w:val="28"/>
          <w:szCs w:val="28"/>
        </w:rPr>
        <w:t xml:space="preserve">и ГНС </w:t>
      </w:r>
      <w:r w:rsidR="0077529C" w:rsidRPr="004138A9">
        <w:rPr>
          <w:rFonts w:ascii="Times New Roman" w:hAnsi="Times New Roman" w:cs="Times New Roman"/>
          <w:sz w:val="28"/>
          <w:szCs w:val="28"/>
          <w:rPrChange w:id="15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 xml:space="preserve">соглашение </w:t>
      </w:r>
      <w:r w:rsidR="005D0376" w:rsidRPr="004138A9">
        <w:rPr>
          <w:rFonts w:ascii="Times New Roman" w:hAnsi="Times New Roman" w:cs="Times New Roman"/>
          <w:sz w:val="28"/>
          <w:szCs w:val="28"/>
          <w:rPrChange w:id="16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>о</w:t>
      </w:r>
      <w:r w:rsidR="0077529C" w:rsidRPr="004138A9">
        <w:rPr>
          <w:rFonts w:ascii="Times New Roman" w:hAnsi="Times New Roman" w:cs="Times New Roman"/>
          <w:sz w:val="28"/>
          <w:szCs w:val="28"/>
          <w:rPrChange w:id="17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 xml:space="preserve"> взаимодействии, </w:t>
      </w:r>
      <w:r w:rsidR="005D0376" w:rsidRPr="004138A9">
        <w:rPr>
          <w:rFonts w:ascii="Times New Roman" w:hAnsi="Times New Roman" w:cs="Times New Roman"/>
          <w:sz w:val="28"/>
          <w:szCs w:val="28"/>
          <w:rPrChange w:id="18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 xml:space="preserve">в котором будет определен </w:t>
      </w:r>
      <w:r w:rsidR="0077529C" w:rsidRPr="004138A9">
        <w:rPr>
          <w:rFonts w:ascii="Times New Roman" w:hAnsi="Times New Roman" w:cs="Times New Roman"/>
          <w:sz w:val="28"/>
          <w:szCs w:val="28"/>
          <w:rPrChange w:id="19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>состав сведений</w:t>
      </w:r>
      <w:r w:rsidR="005D0376" w:rsidRPr="004138A9">
        <w:rPr>
          <w:rFonts w:ascii="Times New Roman" w:hAnsi="Times New Roman" w:cs="Times New Roman"/>
          <w:sz w:val="28"/>
          <w:szCs w:val="28"/>
          <w:rPrChange w:id="20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>,</w:t>
      </w:r>
      <w:r w:rsidR="0077529C" w:rsidRPr="004138A9">
        <w:rPr>
          <w:rFonts w:ascii="Times New Roman" w:hAnsi="Times New Roman" w:cs="Times New Roman"/>
          <w:sz w:val="28"/>
          <w:szCs w:val="28"/>
          <w:rPrChange w:id="21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 xml:space="preserve"> </w:t>
      </w:r>
      <w:r w:rsidR="005D0376" w:rsidRPr="004138A9">
        <w:rPr>
          <w:rFonts w:ascii="Times New Roman" w:hAnsi="Times New Roman" w:cs="Times New Roman"/>
          <w:sz w:val="28"/>
          <w:szCs w:val="28"/>
          <w:rPrChange w:id="22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 xml:space="preserve">подлежащий </w:t>
      </w:r>
      <w:r w:rsidR="0077529C" w:rsidRPr="004138A9">
        <w:rPr>
          <w:rFonts w:ascii="Times New Roman" w:hAnsi="Times New Roman" w:cs="Times New Roman"/>
          <w:sz w:val="28"/>
          <w:szCs w:val="28"/>
          <w:rPrChange w:id="23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>обмену</w:t>
      </w:r>
      <w:r w:rsidR="005D0376" w:rsidRPr="004138A9">
        <w:rPr>
          <w:rFonts w:ascii="Times New Roman" w:hAnsi="Times New Roman" w:cs="Times New Roman"/>
          <w:sz w:val="28"/>
          <w:szCs w:val="28"/>
          <w:rPrChange w:id="24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>, а также порядок информационного взаимодействия между Национальным оператором, ГТС и ГНС,</w:t>
      </w:r>
      <w:r w:rsidR="0077529C" w:rsidRPr="004138A9">
        <w:rPr>
          <w:rFonts w:ascii="Times New Roman" w:hAnsi="Times New Roman" w:cs="Times New Roman"/>
          <w:sz w:val="28"/>
          <w:szCs w:val="28"/>
          <w:rPrChange w:id="25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 xml:space="preserve"> и в возможно короткие сроки реализует обмен информацией между </w:t>
      </w:r>
      <w:r w:rsidR="00107812" w:rsidRPr="004138A9">
        <w:rPr>
          <w:rFonts w:ascii="Times New Roman" w:hAnsi="Times New Roman" w:cs="Times New Roman"/>
          <w:sz w:val="28"/>
          <w:szCs w:val="28"/>
          <w:rPrChange w:id="26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 xml:space="preserve">информационными системами </w:t>
      </w:r>
      <w:r w:rsidR="005D0376" w:rsidRPr="004138A9">
        <w:rPr>
          <w:rFonts w:ascii="Times New Roman" w:hAnsi="Times New Roman" w:cs="Times New Roman"/>
          <w:sz w:val="28"/>
          <w:szCs w:val="28"/>
          <w:rPrChange w:id="27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 xml:space="preserve">Национального оператора, </w:t>
      </w:r>
      <w:r w:rsidR="0077529C" w:rsidRPr="004138A9">
        <w:rPr>
          <w:rFonts w:ascii="Times New Roman" w:hAnsi="Times New Roman" w:cs="Times New Roman"/>
          <w:sz w:val="28"/>
          <w:szCs w:val="28"/>
          <w:rPrChange w:id="28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>ГТС</w:t>
      </w:r>
      <w:r w:rsidR="00BD3D3C" w:rsidRPr="004138A9">
        <w:rPr>
          <w:rFonts w:ascii="Times New Roman" w:hAnsi="Times New Roman" w:cs="Times New Roman"/>
          <w:sz w:val="28"/>
          <w:szCs w:val="28"/>
          <w:rPrChange w:id="29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>,</w:t>
      </w:r>
      <w:r w:rsidR="0077529C" w:rsidRPr="004138A9">
        <w:rPr>
          <w:rFonts w:ascii="Times New Roman" w:hAnsi="Times New Roman" w:cs="Times New Roman"/>
          <w:sz w:val="28"/>
          <w:szCs w:val="28"/>
          <w:rPrChange w:id="30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 xml:space="preserve"> </w:t>
      </w:r>
      <w:r w:rsidR="00BD3D3C" w:rsidRPr="004138A9">
        <w:rPr>
          <w:rFonts w:ascii="Times New Roman" w:hAnsi="Times New Roman" w:cs="Times New Roman"/>
          <w:sz w:val="28"/>
          <w:szCs w:val="28"/>
          <w:rPrChange w:id="31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 xml:space="preserve">ГНС </w:t>
      </w:r>
      <w:r w:rsidR="0077529C" w:rsidRPr="004138A9">
        <w:rPr>
          <w:rFonts w:ascii="Times New Roman" w:hAnsi="Times New Roman" w:cs="Times New Roman"/>
          <w:sz w:val="28"/>
          <w:szCs w:val="28"/>
          <w:rPrChange w:id="32" w:author="Erik Checheibaev" w:date="2020-08-24T14:14:00Z">
            <w:rPr>
              <w:rFonts w:ascii="Times New Roman" w:hAnsi="Times New Roman" w:cs="Times New Roman"/>
              <w:sz w:val="28"/>
              <w:szCs w:val="28"/>
              <w:highlight w:val="yellow"/>
            </w:rPr>
          </w:rPrChange>
        </w:rPr>
        <w:t>в режиме реального времени;</w:t>
      </w:r>
    </w:p>
    <w:p w14:paraId="53EDAC17" w14:textId="4E07066C" w:rsidR="008D52A3" w:rsidRPr="00BB7EE0" w:rsidRDefault="00CB382E" w:rsidP="00067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moveToRangeStart w:id="33" w:author="Bazylbek Akmatov" w:date="2020-08-21T15:59:00Z" w:name="move48918005"/>
      <w:moveTo w:id="34" w:author="Bazylbek Akmatov" w:date="2020-08-21T15:59:00Z">
        <w:r w:rsidRPr="00A71F03">
          <w:rPr>
            <w:rFonts w:ascii="Times New Roman" w:hAnsi="Times New Roman" w:cs="Times New Roman"/>
            <w:sz w:val="28"/>
            <w:szCs w:val="28"/>
          </w:rPr>
          <w:t>4</w:t>
        </w:r>
        <w:r w:rsidRPr="00BB7EE0">
          <w:rPr>
            <w:rFonts w:ascii="Times New Roman" w:hAnsi="Times New Roman" w:cs="Times New Roman"/>
            <w:sz w:val="28"/>
            <w:szCs w:val="28"/>
          </w:rPr>
          <w:t>)</w:t>
        </w:r>
        <w:r w:rsidRPr="00BB7EE0">
          <w:rPr>
            <w:rFonts w:ascii="Times New Roman" w:hAnsi="Times New Roman" w:cs="Times New Roman"/>
            <w:sz w:val="28"/>
            <w:szCs w:val="28"/>
            <w:lang w:val="ky-KG"/>
          </w:rPr>
          <w:t xml:space="preserve"> </w:t>
        </w:r>
      </w:moveTo>
      <w:moveToRangeEnd w:id="33"/>
      <w:del w:id="35" w:author="Bazylbek Akmatov" w:date="2020-08-21T15:59:00Z">
        <w:r w:rsidR="0077529C" w:rsidDel="00CB382E">
          <w:rPr>
            <w:rFonts w:ascii="Times New Roman" w:hAnsi="Times New Roman" w:cs="Times New Roman"/>
            <w:sz w:val="28"/>
            <w:szCs w:val="28"/>
          </w:rPr>
          <w:delText>3</w:delText>
        </w:r>
        <w:r w:rsidR="00D84653" w:rsidRPr="00BB7EE0" w:rsidDel="00CB382E">
          <w:rPr>
            <w:rFonts w:ascii="Times New Roman" w:hAnsi="Times New Roman" w:cs="Times New Roman"/>
            <w:sz w:val="28"/>
            <w:szCs w:val="28"/>
          </w:rPr>
          <w:delText>)</w:delText>
        </w:r>
        <w:r w:rsidR="00301B92" w:rsidRPr="00BB7EE0" w:rsidDel="00CB382E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r w:rsidR="00D84653" w:rsidRPr="00BB7EE0">
        <w:rPr>
          <w:rFonts w:ascii="Times New Roman" w:hAnsi="Times New Roman" w:cs="Times New Roman"/>
          <w:sz w:val="28"/>
          <w:szCs w:val="28"/>
        </w:rPr>
        <w:t>в течении 60</w:t>
      </w:r>
      <w:r w:rsidR="008D52A3" w:rsidRPr="00BB7EE0">
        <w:rPr>
          <w:rFonts w:ascii="Times New Roman" w:hAnsi="Times New Roman" w:cs="Times New Roman"/>
          <w:sz w:val="28"/>
          <w:szCs w:val="28"/>
        </w:rPr>
        <w:t xml:space="preserve"> дней со дня,</w:t>
      </w:r>
      <w:r w:rsidR="00B3659E" w:rsidRPr="00BB7EE0">
        <w:rPr>
          <w:rFonts w:ascii="Times New Roman" w:hAnsi="Times New Roman" w:cs="Times New Roman"/>
          <w:sz w:val="28"/>
          <w:szCs w:val="28"/>
        </w:rPr>
        <w:t xml:space="preserve"> следующего за днем назначения Н</w:t>
      </w:r>
      <w:r w:rsidR="00301B92" w:rsidRPr="00BB7EE0">
        <w:rPr>
          <w:rFonts w:ascii="Times New Roman" w:hAnsi="Times New Roman" w:cs="Times New Roman"/>
          <w:sz w:val="28"/>
          <w:szCs w:val="28"/>
        </w:rPr>
        <w:t>ациональным операторо</w:t>
      </w:r>
      <w:r w:rsidR="008D52A3" w:rsidRPr="00BB7EE0">
        <w:rPr>
          <w:rFonts w:ascii="Times New Roman" w:hAnsi="Times New Roman" w:cs="Times New Roman"/>
          <w:sz w:val="28"/>
          <w:szCs w:val="28"/>
        </w:rPr>
        <w:t xml:space="preserve">м реализует интеграцию </w:t>
      </w:r>
      <w:r w:rsidR="00B03C9F" w:rsidRPr="00BB7EE0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8D52A3" w:rsidRPr="00BB7EE0">
        <w:rPr>
          <w:rFonts w:ascii="Times New Roman" w:hAnsi="Times New Roman" w:cs="Times New Roman"/>
          <w:sz w:val="28"/>
          <w:szCs w:val="28"/>
        </w:rPr>
        <w:t>систем</w:t>
      </w:r>
      <w:r w:rsidR="00B3659E" w:rsidRPr="00BB7EE0">
        <w:rPr>
          <w:rFonts w:ascii="Times New Roman" w:hAnsi="Times New Roman" w:cs="Times New Roman"/>
          <w:sz w:val="28"/>
          <w:szCs w:val="28"/>
        </w:rPr>
        <w:t>ы с информационными системами</w:t>
      </w:r>
      <w:r w:rsidR="008D52A3" w:rsidRPr="00BB7EE0">
        <w:rPr>
          <w:rFonts w:ascii="Times New Roman" w:hAnsi="Times New Roman" w:cs="Times New Roman"/>
          <w:sz w:val="28"/>
          <w:szCs w:val="28"/>
        </w:rPr>
        <w:t xml:space="preserve"> национальных оп</w:t>
      </w:r>
      <w:r w:rsidR="00301B92" w:rsidRPr="00BB7EE0">
        <w:rPr>
          <w:rFonts w:ascii="Times New Roman" w:hAnsi="Times New Roman" w:cs="Times New Roman"/>
          <w:sz w:val="28"/>
          <w:szCs w:val="28"/>
        </w:rPr>
        <w:t>ераторов государств-членов ЕАЭС;</w:t>
      </w:r>
    </w:p>
    <w:p w14:paraId="1641EC71" w14:textId="7E8E3E7D" w:rsidR="000E6898" w:rsidRPr="00BB7EE0" w:rsidDel="00CB382E" w:rsidRDefault="00A71F03" w:rsidP="000E6898">
      <w:pPr>
        <w:spacing w:after="0" w:line="240" w:lineRule="auto"/>
        <w:ind w:firstLine="709"/>
        <w:jc w:val="both"/>
        <w:rPr>
          <w:del w:id="36" w:author="Bazylbek Akmatov" w:date="2020-08-21T15:59:00Z"/>
          <w:rFonts w:ascii="Times New Roman" w:hAnsi="Times New Roman" w:cs="Times New Roman"/>
          <w:bCs/>
          <w:sz w:val="28"/>
          <w:szCs w:val="28"/>
        </w:rPr>
      </w:pPr>
      <w:moveFromRangeStart w:id="37" w:author="Bazylbek Akmatov" w:date="2020-08-21T15:59:00Z" w:name="move48918005"/>
      <w:moveFrom w:id="38" w:author="Bazylbek Akmatov" w:date="2020-08-21T15:59:00Z">
        <w:r w:rsidRPr="00A71F03" w:rsidDel="00CB382E">
          <w:rPr>
            <w:rFonts w:ascii="Times New Roman" w:hAnsi="Times New Roman" w:cs="Times New Roman"/>
            <w:sz w:val="28"/>
            <w:szCs w:val="28"/>
          </w:rPr>
          <w:t>4</w:t>
        </w:r>
        <w:r w:rsidR="006935AE" w:rsidRPr="00BB7EE0" w:rsidDel="00CB382E">
          <w:rPr>
            <w:rFonts w:ascii="Times New Roman" w:hAnsi="Times New Roman" w:cs="Times New Roman"/>
            <w:sz w:val="28"/>
            <w:szCs w:val="28"/>
          </w:rPr>
          <w:t>)</w:t>
        </w:r>
        <w:r w:rsidR="006935AE" w:rsidRPr="00BB7EE0" w:rsidDel="00CB382E">
          <w:rPr>
            <w:rFonts w:ascii="Times New Roman" w:hAnsi="Times New Roman" w:cs="Times New Roman"/>
            <w:sz w:val="28"/>
            <w:szCs w:val="28"/>
            <w:lang w:val="ky-KG"/>
          </w:rPr>
          <w:t xml:space="preserve"> </w:t>
        </w:r>
      </w:moveFrom>
      <w:moveFromRangeEnd w:id="37"/>
      <w:del w:id="39" w:author="Bazylbek Akmatov" w:date="2020-08-21T15:59:00Z">
        <w:r w:rsidR="000E6898" w:rsidRPr="007462AC" w:rsidDel="00CB382E">
          <w:rPr>
            <w:rFonts w:ascii="Times New Roman" w:hAnsi="Times New Roman" w:cs="Times New Roman"/>
            <w:bCs/>
            <w:sz w:val="28"/>
            <w:szCs w:val="28"/>
          </w:rPr>
          <w:delText xml:space="preserve">быть субъектом действия всех </w:delText>
        </w:r>
        <w:r w:rsidR="000E6898" w:rsidDel="00CB382E">
          <w:rPr>
            <w:rFonts w:ascii="Times New Roman" w:hAnsi="Times New Roman" w:cs="Times New Roman"/>
            <w:bCs/>
            <w:sz w:val="28"/>
            <w:szCs w:val="28"/>
          </w:rPr>
          <w:delText>актов</w:delText>
        </w:r>
        <w:r w:rsidR="000E6898" w:rsidRPr="007462AC" w:rsidDel="00CB382E">
          <w:rPr>
            <w:rFonts w:ascii="Times New Roman" w:hAnsi="Times New Roman" w:cs="Times New Roman"/>
            <w:bCs/>
            <w:sz w:val="28"/>
            <w:szCs w:val="28"/>
          </w:rPr>
          <w:delText xml:space="preserve">, </w:delText>
        </w:r>
        <w:r w:rsidR="000E6898" w:rsidDel="00CB382E">
          <w:rPr>
            <w:rFonts w:ascii="Times New Roman" w:hAnsi="Times New Roman" w:cs="Times New Roman"/>
            <w:bCs/>
            <w:sz w:val="28"/>
            <w:szCs w:val="28"/>
          </w:rPr>
          <w:delText xml:space="preserve">составляющих право ЕАЭС, </w:delText>
        </w:r>
        <w:r w:rsidR="000E6898" w:rsidRPr="007462AC" w:rsidDel="00CB382E">
          <w:rPr>
            <w:rFonts w:ascii="Times New Roman" w:hAnsi="Times New Roman" w:cs="Times New Roman"/>
            <w:bCs/>
            <w:sz w:val="28"/>
            <w:szCs w:val="28"/>
          </w:rPr>
          <w:delText>принимаемых в рамках создания и реализации Единой системы транзита ЕАЭС;</w:delText>
        </w:r>
      </w:del>
    </w:p>
    <w:p w14:paraId="64237A62" w14:textId="579471C4" w:rsidR="006935AE" w:rsidRPr="00BB7EE0" w:rsidRDefault="000E6898" w:rsidP="00693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6935AE" w:rsidRPr="00BB7EE0">
        <w:rPr>
          <w:rFonts w:ascii="Times New Roman" w:hAnsi="Times New Roman" w:cs="Times New Roman"/>
          <w:sz w:val="28"/>
          <w:szCs w:val="28"/>
        </w:rPr>
        <w:t>направляет в Министерство экономики Кыргызской Республики, Министерство транспорта и дорог Кыргызской Республики</w:t>
      </w:r>
      <w:r w:rsidR="00BD3D3C">
        <w:rPr>
          <w:rFonts w:ascii="Times New Roman" w:hAnsi="Times New Roman" w:cs="Times New Roman"/>
          <w:sz w:val="28"/>
          <w:szCs w:val="28"/>
        </w:rPr>
        <w:t>,</w:t>
      </w:r>
      <w:r w:rsidR="006935AE" w:rsidRPr="00BB7EE0">
        <w:rPr>
          <w:rFonts w:ascii="Times New Roman" w:hAnsi="Times New Roman" w:cs="Times New Roman"/>
          <w:sz w:val="28"/>
          <w:szCs w:val="28"/>
        </w:rPr>
        <w:t xml:space="preserve"> </w:t>
      </w:r>
      <w:r w:rsidR="006B3DB4" w:rsidRPr="006B3DB4">
        <w:rPr>
          <w:rFonts w:ascii="Times New Roman" w:hAnsi="Times New Roman" w:cs="Times New Roman"/>
          <w:sz w:val="28"/>
          <w:szCs w:val="28"/>
        </w:rPr>
        <w:t xml:space="preserve">Государственную таможенную службу при Правительстве Кыргызской Республики, </w:t>
      </w:r>
      <w:r w:rsidR="006B3DB4" w:rsidRPr="006B3DB4">
        <w:rPr>
          <w:rFonts w:ascii="Times New Roman" w:eastAsia="Times New Roman" w:hAnsi="Times New Roman"/>
          <w:sz w:val="28"/>
          <w:szCs w:val="28"/>
          <w:lang w:val="ky-KG" w:eastAsia="ky-KG"/>
        </w:rPr>
        <w:t>Государственную налоговую службу при Правительстве Кыргызской Республики</w:t>
      </w:r>
      <w:r w:rsidR="006935AE" w:rsidRPr="00BB7EE0">
        <w:rPr>
          <w:rFonts w:ascii="Times New Roman" w:hAnsi="Times New Roman" w:cs="Times New Roman"/>
          <w:sz w:val="28"/>
          <w:szCs w:val="28"/>
        </w:rPr>
        <w:t xml:space="preserve">, согласованную </w:t>
      </w:r>
      <w:r w:rsidR="006935AE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6935AE" w:rsidRPr="00BB7EE0">
        <w:rPr>
          <w:rFonts w:ascii="Times New Roman" w:hAnsi="Times New Roman" w:cs="Times New Roman"/>
          <w:sz w:val="28"/>
          <w:szCs w:val="28"/>
        </w:rPr>
        <w:t>с Государственным агентством антимонопольного регулирования при Правительстве Кыргызской Республики информацию:</w:t>
      </w:r>
    </w:p>
    <w:p w14:paraId="2185AF8E" w14:textId="77777777" w:rsidR="0070277E" w:rsidRPr="00BB7EE0" w:rsidRDefault="0070277E" w:rsidP="0050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>- о стоимости навигационных пломб;</w:t>
      </w:r>
    </w:p>
    <w:p w14:paraId="20ACA55E" w14:textId="77777777" w:rsidR="0070277E" w:rsidRPr="00BB7EE0" w:rsidRDefault="0070277E" w:rsidP="0050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>- о стоимости аренды навигационных пломб;</w:t>
      </w:r>
    </w:p>
    <w:p w14:paraId="1A50C544" w14:textId="77777777" w:rsidR="0070277E" w:rsidRPr="00BB7EE0" w:rsidRDefault="0070277E" w:rsidP="007027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>- о стоимости услуг по наложению/снятию навигационной пломбы включая открытия (активация)/закрытия (деактивация) навигационных пломб;</w:t>
      </w:r>
    </w:p>
    <w:p w14:paraId="591C0282" w14:textId="39B6B6D4" w:rsidR="006D4372" w:rsidRDefault="0070277E" w:rsidP="006D4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E0">
        <w:rPr>
          <w:rFonts w:ascii="Times New Roman" w:hAnsi="Times New Roman" w:cs="Times New Roman"/>
          <w:sz w:val="28"/>
          <w:szCs w:val="28"/>
        </w:rPr>
        <w:t>- о стоимости технического обслуживания навигационных пломб</w:t>
      </w:r>
      <w:r w:rsidR="006D4372">
        <w:rPr>
          <w:rFonts w:ascii="Times New Roman" w:hAnsi="Times New Roman" w:cs="Times New Roman"/>
          <w:sz w:val="28"/>
          <w:szCs w:val="28"/>
        </w:rPr>
        <w:t>;</w:t>
      </w:r>
    </w:p>
    <w:p w14:paraId="72A95D04" w14:textId="1C0D78AA" w:rsidR="000222CB" w:rsidRPr="00BB7EE0" w:rsidRDefault="000222CB" w:rsidP="00693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 В случае неисполнения или ненадлежащего исполнения Национальным оператором своих задач, </w:t>
      </w:r>
      <w:r w:rsidR="0055079B">
        <w:rPr>
          <w:rFonts w:ascii="Times New Roman" w:hAnsi="Times New Roman" w:cs="Times New Roman"/>
          <w:sz w:val="28"/>
          <w:szCs w:val="28"/>
        </w:rPr>
        <w:t>ГТС</w:t>
      </w:r>
      <w:r w:rsidR="00BD3D3C">
        <w:rPr>
          <w:rFonts w:ascii="Times New Roman" w:hAnsi="Times New Roman" w:cs="Times New Roman"/>
          <w:sz w:val="28"/>
          <w:szCs w:val="28"/>
        </w:rPr>
        <w:t xml:space="preserve"> </w:t>
      </w:r>
      <w:r w:rsidR="00BD3D3C" w:rsidRPr="006B3DB4">
        <w:rPr>
          <w:rFonts w:ascii="Times New Roman" w:hAnsi="Times New Roman" w:cs="Times New Roman"/>
          <w:sz w:val="28"/>
          <w:szCs w:val="28"/>
        </w:rPr>
        <w:t>и ГНС</w:t>
      </w:r>
      <w:r w:rsidRPr="006B3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 инициировать вопрос о признании утратившим силу решения Правительства Кыргызской Республики об определении Национального оператора.</w:t>
      </w:r>
    </w:p>
    <w:p w14:paraId="27AC8B6F" w14:textId="77777777" w:rsidR="0070277E" w:rsidRPr="00BB7EE0" w:rsidRDefault="0070277E" w:rsidP="000222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0277E" w:rsidRPr="00BB7EE0" w:rsidSect="00553BD2">
      <w:footerReference w:type="default" r:id="rId8"/>
      <w:pgSz w:w="11906" w:h="16838" w:code="9"/>
      <w:pgMar w:top="1134" w:right="1134" w:bottom="1134" w:left="1701" w:header="709" w:footer="805" w:gutter="0"/>
      <w:cols w:space="708"/>
      <w:docGrid w:linePitch="360"/>
      <w:sectPrChange w:id="48" w:author="Erjan Bolotbekov" w:date="2020-08-24T14:58:00Z">
        <w:sectPr w:rsidR="0070277E" w:rsidRPr="00BB7EE0" w:rsidSect="00553BD2">
          <w:pgSz w:code="0"/>
          <w:pgMar w:top="1135" w:right="1133" w:bottom="1134" w:left="1701" w:header="708" w:footer="806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79C2A" w14:textId="77777777" w:rsidR="004A7E09" w:rsidRDefault="004A7E09" w:rsidP="00BB7EE0">
      <w:pPr>
        <w:spacing w:after="0" w:line="240" w:lineRule="auto"/>
      </w:pPr>
      <w:r>
        <w:separator/>
      </w:r>
    </w:p>
  </w:endnote>
  <w:endnote w:type="continuationSeparator" w:id="0">
    <w:p w14:paraId="171F46CF" w14:textId="77777777" w:rsidR="004A7E09" w:rsidRDefault="004A7E09" w:rsidP="00BB7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B27C0" w14:textId="77777777" w:rsidR="004138A9" w:rsidRDefault="004138A9" w:rsidP="004138A9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ins w:id="40" w:author="Erik Checheibaev" w:date="2020-08-24T14:08:00Z"/>
        <w:rFonts w:ascii="Times New Roman" w:eastAsia="Times New Roman" w:hAnsi="Times New Roman"/>
        <w:sz w:val="20"/>
        <w:szCs w:val="20"/>
      </w:rPr>
    </w:pPr>
    <w:ins w:id="41" w:author="Erik Checheibaev" w:date="2020-08-24T14:08:00Z">
      <w:r>
        <w:rPr>
          <w:rFonts w:ascii="Times New Roman" w:eastAsia="Times New Roman" w:hAnsi="Times New Roman"/>
          <w:sz w:val="20"/>
          <w:szCs w:val="20"/>
        </w:rPr>
        <w:t>Председатель                                                                                    Начальник</w:t>
      </w:r>
    </w:ins>
  </w:p>
  <w:p w14:paraId="3010CA97" w14:textId="77777777" w:rsidR="004138A9" w:rsidRDefault="004138A9" w:rsidP="004138A9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ins w:id="42" w:author="Erik Checheibaev" w:date="2020-08-24T14:08:00Z"/>
        <w:rFonts w:ascii="Times New Roman" w:eastAsia="Times New Roman" w:hAnsi="Times New Roman"/>
        <w:sz w:val="20"/>
        <w:szCs w:val="20"/>
      </w:rPr>
    </w:pPr>
    <w:ins w:id="43" w:author="Erik Checheibaev" w:date="2020-08-24T14:08:00Z"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                                            Правового управления</w:t>
      </w:r>
    </w:ins>
  </w:p>
  <w:p w14:paraId="0F38D488" w14:textId="77777777" w:rsidR="004138A9" w:rsidRDefault="004138A9" w:rsidP="004138A9">
    <w:pPr>
      <w:tabs>
        <w:tab w:val="center" w:pos="4677"/>
        <w:tab w:val="right" w:pos="9355"/>
      </w:tabs>
      <w:spacing w:after="0" w:line="240" w:lineRule="auto"/>
      <w:rPr>
        <w:ins w:id="44" w:author="Erik Checheibaev" w:date="2020-08-24T14:08:00Z"/>
        <w:rFonts w:ascii="Times New Roman" w:eastAsia="Times New Roman" w:hAnsi="Times New Roman"/>
        <w:sz w:val="20"/>
        <w:szCs w:val="20"/>
      </w:rPr>
    </w:pPr>
    <w:ins w:id="45" w:author="Erik Checheibaev" w:date="2020-08-24T14:08:00Z">
      <w:r>
        <w:rPr>
          <w:rFonts w:ascii="Times New Roman" w:eastAsia="Times New Roman" w:hAnsi="Times New Roman"/>
          <w:sz w:val="20"/>
          <w:szCs w:val="20"/>
        </w:rPr>
        <w:t xml:space="preserve">___________________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А.Э.Торутаев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_______________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М.Б.Таштанбеков</w:t>
      </w:r>
      <w:proofErr w:type="spellEnd"/>
    </w:ins>
  </w:p>
  <w:p w14:paraId="123E186F" w14:textId="77777777" w:rsidR="004138A9" w:rsidRDefault="004138A9" w:rsidP="004138A9">
    <w:pPr>
      <w:widowControl w:val="0"/>
      <w:tabs>
        <w:tab w:val="left" w:pos="993"/>
      </w:tabs>
      <w:spacing w:after="0" w:line="240" w:lineRule="auto"/>
      <w:jc w:val="both"/>
      <w:rPr>
        <w:ins w:id="46" w:author="Erik Checheibaev" w:date="2020-08-24T14:08:00Z"/>
        <w:rFonts w:ascii="Times New Roman" w:eastAsia="Times New Roman" w:hAnsi="Times New Roman"/>
        <w:sz w:val="24"/>
        <w:szCs w:val="24"/>
      </w:rPr>
    </w:pPr>
    <w:ins w:id="47" w:author="Erik Checheibaev" w:date="2020-08-24T14:08:00Z">
      <w:r>
        <w:rPr>
          <w:rFonts w:ascii="Times New Roman" w:eastAsia="Times New Roman" w:hAnsi="Times New Roman"/>
          <w:sz w:val="20"/>
          <w:szCs w:val="20"/>
        </w:rPr>
        <w:t xml:space="preserve">«____» ____________ 2020г.                         </w:t>
      </w:r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«____» ____________ 2020г.</w:t>
      </w:r>
    </w:ins>
  </w:p>
  <w:p w14:paraId="4A166FE2" w14:textId="3C7E24F0" w:rsidR="00BB7EE0" w:rsidRPr="00BE3B79" w:rsidRDefault="00BB7EE0" w:rsidP="00BB7EE0">
    <w:pPr>
      <w:tabs>
        <w:tab w:val="center" w:pos="4677"/>
        <w:tab w:val="right" w:pos="9355"/>
      </w:tabs>
      <w:spacing w:after="0" w:line="240" w:lineRule="auto"/>
      <w:ind w:right="-427"/>
      <w:rPr>
        <w:rFonts w:ascii="Times New Roman" w:eastAsia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C9E96" w14:textId="77777777" w:rsidR="004A7E09" w:rsidRDefault="004A7E09" w:rsidP="00BB7EE0">
      <w:pPr>
        <w:spacing w:after="0" w:line="240" w:lineRule="auto"/>
      </w:pPr>
      <w:r>
        <w:separator/>
      </w:r>
    </w:p>
  </w:footnote>
  <w:footnote w:type="continuationSeparator" w:id="0">
    <w:p w14:paraId="140C6A3D" w14:textId="77777777" w:rsidR="004A7E09" w:rsidRDefault="004A7E09" w:rsidP="00BB7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808C0"/>
    <w:multiLevelType w:val="hybridMultilevel"/>
    <w:tmpl w:val="B3BA73BC"/>
    <w:lvl w:ilvl="0" w:tplc="4B56847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D48F6"/>
    <w:multiLevelType w:val="multilevel"/>
    <w:tmpl w:val="2E223C22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720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jan Bolotbekov">
    <w15:presenceInfo w15:providerId="None" w15:userId="Erjan Bolotbekov"/>
  </w15:person>
  <w15:person w15:author="Erik Checheibaev">
    <w15:presenceInfo w15:providerId="None" w15:userId="Erik Checheibaev"/>
  </w15:person>
  <w15:person w15:author="Bazylbek Akmatov">
    <w15:presenceInfo w15:providerId="None" w15:userId="Bazylbek Akmat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276"/>
    <w:rsid w:val="0001167A"/>
    <w:rsid w:val="00014075"/>
    <w:rsid w:val="00015D47"/>
    <w:rsid w:val="000222CB"/>
    <w:rsid w:val="0003029F"/>
    <w:rsid w:val="000370CA"/>
    <w:rsid w:val="00045E87"/>
    <w:rsid w:val="00067C85"/>
    <w:rsid w:val="00076378"/>
    <w:rsid w:val="00087A6C"/>
    <w:rsid w:val="000C5A66"/>
    <w:rsid w:val="000C7307"/>
    <w:rsid w:val="000E39CF"/>
    <w:rsid w:val="000E6898"/>
    <w:rsid w:val="000F3EF9"/>
    <w:rsid w:val="00100401"/>
    <w:rsid w:val="001051AD"/>
    <w:rsid w:val="00107812"/>
    <w:rsid w:val="00114AAE"/>
    <w:rsid w:val="001203FD"/>
    <w:rsid w:val="0012657E"/>
    <w:rsid w:val="0012776C"/>
    <w:rsid w:val="00127B6B"/>
    <w:rsid w:val="0014108E"/>
    <w:rsid w:val="00143100"/>
    <w:rsid w:val="00153DD7"/>
    <w:rsid w:val="001676C3"/>
    <w:rsid w:val="00167C31"/>
    <w:rsid w:val="00184994"/>
    <w:rsid w:val="001912F7"/>
    <w:rsid w:val="00192F8C"/>
    <w:rsid w:val="001955E8"/>
    <w:rsid w:val="001A6BD4"/>
    <w:rsid w:val="001A7313"/>
    <w:rsid w:val="001C3BB7"/>
    <w:rsid w:val="001E0D71"/>
    <w:rsid w:val="001E250A"/>
    <w:rsid w:val="001F05D0"/>
    <w:rsid w:val="00206839"/>
    <w:rsid w:val="00206B41"/>
    <w:rsid w:val="002217AF"/>
    <w:rsid w:val="00236273"/>
    <w:rsid w:val="002425FD"/>
    <w:rsid w:val="002527E0"/>
    <w:rsid w:val="00256B2B"/>
    <w:rsid w:val="00281793"/>
    <w:rsid w:val="00296CB1"/>
    <w:rsid w:val="002A58B3"/>
    <w:rsid w:val="002A63D3"/>
    <w:rsid w:val="002D6CDC"/>
    <w:rsid w:val="002F070C"/>
    <w:rsid w:val="002F18C1"/>
    <w:rsid w:val="002F5AA2"/>
    <w:rsid w:val="003010AE"/>
    <w:rsid w:val="00301B92"/>
    <w:rsid w:val="00302989"/>
    <w:rsid w:val="00314AC1"/>
    <w:rsid w:val="00325A88"/>
    <w:rsid w:val="00332164"/>
    <w:rsid w:val="00333BCA"/>
    <w:rsid w:val="00335EF8"/>
    <w:rsid w:val="00344619"/>
    <w:rsid w:val="00350276"/>
    <w:rsid w:val="00357E98"/>
    <w:rsid w:val="00374C12"/>
    <w:rsid w:val="0038288A"/>
    <w:rsid w:val="00383E9D"/>
    <w:rsid w:val="003854EF"/>
    <w:rsid w:val="003A7FE0"/>
    <w:rsid w:val="003B6482"/>
    <w:rsid w:val="003C6F1A"/>
    <w:rsid w:val="003C71CC"/>
    <w:rsid w:val="003D058D"/>
    <w:rsid w:val="003D4CEB"/>
    <w:rsid w:val="004138A9"/>
    <w:rsid w:val="00416E31"/>
    <w:rsid w:val="00425924"/>
    <w:rsid w:val="00430744"/>
    <w:rsid w:val="00432ABE"/>
    <w:rsid w:val="0043411C"/>
    <w:rsid w:val="00444506"/>
    <w:rsid w:val="004519BF"/>
    <w:rsid w:val="00460904"/>
    <w:rsid w:val="00466845"/>
    <w:rsid w:val="00483626"/>
    <w:rsid w:val="004A03A2"/>
    <w:rsid w:val="004A7E09"/>
    <w:rsid w:val="004B3383"/>
    <w:rsid w:val="004B34E8"/>
    <w:rsid w:val="004C66A0"/>
    <w:rsid w:val="004D1FB3"/>
    <w:rsid w:val="004E6A33"/>
    <w:rsid w:val="005024BC"/>
    <w:rsid w:val="00506948"/>
    <w:rsid w:val="00512985"/>
    <w:rsid w:val="0054145B"/>
    <w:rsid w:val="00543387"/>
    <w:rsid w:val="0055079B"/>
    <w:rsid w:val="00553BD2"/>
    <w:rsid w:val="005713FE"/>
    <w:rsid w:val="00574736"/>
    <w:rsid w:val="005831E2"/>
    <w:rsid w:val="00587056"/>
    <w:rsid w:val="005951EF"/>
    <w:rsid w:val="005B79AA"/>
    <w:rsid w:val="005B7BC0"/>
    <w:rsid w:val="005C20D0"/>
    <w:rsid w:val="005D0376"/>
    <w:rsid w:val="0060279C"/>
    <w:rsid w:val="00605D2A"/>
    <w:rsid w:val="00606F4F"/>
    <w:rsid w:val="00606FAB"/>
    <w:rsid w:val="0061297B"/>
    <w:rsid w:val="00613DA9"/>
    <w:rsid w:val="00613E0E"/>
    <w:rsid w:val="006172A0"/>
    <w:rsid w:val="00637820"/>
    <w:rsid w:val="00637B07"/>
    <w:rsid w:val="00641241"/>
    <w:rsid w:val="00655936"/>
    <w:rsid w:val="00664413"/>
    <w:rsid w:val="00670B88"/>
    <w:rsid w:val="006730BF"/>
    <w:rsid w:val="00674CF2"/>
    <w:rsid w:val="00681AB0"/>
    <w:rsid w:val="00687EBA"/>
    <w:rsid w:val="006935AE"/>
    <w:rsid w:val="006A6E9A"/>
    <w:rsid w:val="006A7B41"/>
    <w:rsid w:val="006B3DB4"/>
    <w:rsid w:val="006D4372"/>
    <w:rsid w:val="006D72B9"/>
    <w:rsid w:val="006E32E4"/>
    <w:rsid w:val="006E4111"/>
    <w:rsid w:val="006E7BB1"/>
    <w:rsid w:val="006F1BDC"/>
    <w:rsid w:val="0070277E"/>
    <w:rsid w:val="007301F4"/>
    <w:rsid w:val="00731495"/>
    <w:rsid w:val="0073483C"/>
    <w:rsid w:val="0074580F"/>
    <w:rsid w:val="007462AC"/>
    <w:rsid w:val="00753F61"/>
    <w:rsid w:val="00761E23"/>
    <w:rsid w:val="00773F87"/>
    <w:rsid w:val="0077529C"/>
    <w:rsid w:val="007769A2"/>
    <w:rsid w:val="00784FF9"/>
    <w:rsid w:val="00790221"/>
    <w:rsid w:val="00793FAA"/>
    <w:rsid w:val="007C20B3"/>
    <w:rsid w:val="007D409D"/>
    <w:rsid w:val="007E543D"/>
    <w:rsid w:val="00812C7E"/>
    <w:rsid w:val="00815B35"/>
    <w:rsid w:val="008423D4"/>
    <w:rsid w:val="00857922"/>
    <w:rsid w:val="00862953"/>
    <w:rsid w:val="00864C29"/>
    <w:rsid w:val="00867DDE"/>
    <w:rsid w:val="0089772D"/>
    <w:rsid w:val="008A6AA8"/>
    <w:rsid w:val="008B359E"/>
    <w:rsid w:val="008D52A3"/>
    <w:rsid w:val="008E261D"/>
    <w:rsid w:val="00930E98"/>
    <w:rsid w:val="00931A2E"/>
    <w:rsid w:val="0093732C"/>
    <w:rsid w:val="00940FDF"/>
    <w:rsid w:val="00950320"/>
    <w:rsid w:val="00950C62"/>
    <w:rsid w:val="00955281"/>
    <w:rsid w:val="00980E6A"/>
    <w:rsid w:val="00981F59"/>
    <w:rsid w:val="009862D7"/>
    <w:rsid w:val="009A5BE4"/>
    <w:rsid w:val="009A691A"/>
    <w:rsid w:val="00A125D7"/>
    <w:rsid w:val="00A144BC"/>
    <w:rsid w:val="00A20EB5"/>
    <w:rsid w:val="00A2344C"/>
    <w:rsid w:val="00A27834"/>
    <w:rsid w:val="00A408AD"/>
    <w:rsid w:val="00A43F22"/>
    <w:rsid w:val="00A4620C"/>
    <w:rsid w:val="00A65236"/>
    <w:rsid w:val="00A71F03"/>
    <w:rsid w:val="00A862F6"/>
    <w:rsid w:val="00A86F5A"/>
    <w:rsid w:val="00A92B7C"/>
    <w:rsid w:val="00A93077"/>
    <w:rsid w:val="00AB3CA4"/>
    <w:rsid w:val="00AD209C"/>
    <w:rsid w:val="00AF2997"/>
    <w:rsid w:val="00B03C9F"/>
    <w:rsid w:val="00B11957"/>
    <w:rsid w:val="00B20D47"/>
    <w:rsid w:val="00B245B1"/>
    <w:rsid w:val="00B35F44"/>
    <w:rsid w:val="00B3659E"/>
    <w:rsid w:val="00B446EC"/>
    <w:rsid w:val="00BA3215"/>
    <w:rsid w:val="00BB7EE0"/>
    <w:rsid w:val="00BD3D3C"/>
    <w:rsid w:val="00BD77CD"/>
    <w:rsid w:val="00BE46AC"/>
    <w:rsid w:val="00BE4991"/>
    <w:rsid w:val="00C047D2"/>
    <w:rsid w:val="00C40F10"/>
    <w:rsid w:val="00C51AA9"/>
    <w:rsid w:val="00C55DAC"/>
    <w:rsid w:val="00C71A9F"/>
    <w:rsid w:val="00C80B98"/>
    <w:rsid w:val="00C839BD"/>
    <w:rsid w:val="00C86E89"/>
    <w:rsid w:val="00CB1DEA"/>
    <w:rsid w:val="00CB382E"/>
    <w:rsid w:val="00CB7A13"/>
    <w:rsid w:val="00CC0A4A"/>
    <w:rsid w:val="00CD38CF"/>
    <w:rsid w:val="00D05A68"/>
    <w:rsid w:val="00D12CC1"/>
    <w:rsid w:val="00D14957"/>
    <w:rsid w:val="00D31FF1"/>
    <w:rsid w:val="00D56A3C"/>
    <w:rsid w:val="00D66A1E"/>
    <w:rsid w:val="00D80640"/>
    <w:rsid w:val="00D84653"/>
    <w:rsid w:val="00D9091C"/>
    <w:rsid w:val="00D975F4"/>
    <w:rsid w:val="00DA4173"/>
    <w:rsid w:val="00DB1816"/>
    <w:rsid w:val="00DC10B8"/>
    <w:rsid w:val="00DD7933"/>
    <w:rsid w:val="00DE0E3F"/>
    <w:rsid w:val="00E008CA"/>
    <w:rsid w:val="00E04FF0"/>
    <w:rsid w:val="00E16F44"/>
    <w:rsid w:val="00E22331"/>
    <w:rsid w:val="00E266DB"/>
    <w:rsid w:val="00E40944"/>
    <w:rsid w:val="00E44900"/>
    <w:rsid w:val="00E47BEF"/>
    <w:rsid w:val="00E50313"/>
    <w:rsid w:val="00E75890"/>
    <w:rsid w:val="00E76C1D"/>
    <w:rsid w:val="00E85E23"/>
    <w:rsid w:val="00E867FB"/>
    <w:rsid w:val="00E94BB2"/>
    <w:rsid w:val="00EB1EC5"/>
    <w:rsid w:val="00EE5B87"/>
    <w:rsid w:val="00EF248D"/>
    <w:rsid w:val="00F07C23"/>
    <w:rsid w:val="00F11B03"/>
    <w:rsid w:val="00F160CA"/>
    <w:rsid w:val="00F22C8D"/>
    <w:rsid w:val="00F3174B"/>
    <w:rsid w:val="00F3704E"/>
    <w:rsid w:val="00F46A60"/>
    <w:rsid w:val="00F60173"/>
    <w:rsid w:val="00F74C57"/>
    <w:rsid w:val="00F94373"/>
    <w:rsid w:val="00FC64CA"/>
    <w:rsid w:val="00FD2752"/>
    <w:rsid w:val="00FE02EA"/>
    <w:rsid w:val="00FE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19DAD3"/>
  <w15:docId w15:val="{7E08C752-AB02-483C-B75D-A586682FA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22C8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612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297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B7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7EE0"/>
  </w:style>
  <w:style w:type="paragraph" w:styleId="a7">
    <w:name w:val="footer"/>
    <w:basedOn w:val="a"/>
    <w:link w:val="a8"/>
    <w:uiPriority w:val="99"/>
    <w:unhideWhenUsed/>
    <w:rsid w:val="00BB7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7EE0"/>
  </w:style>
  <w:style w:type="paragraph" w:styleId="a9">
    <w:name w:val="endnote text"/>
    <w:basedOn w:val="a"/>
    <w:link w:val="aa"/>
    <w:uiPriority w:val="99"/>
    <w:semiHidden/>
    <w:unhideWhenUsed/>
    <w:rsid w:val="004519B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4519BF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4519BF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3D058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D058D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D05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BBCE3-3698-4FBB-9F51-C0126F11F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9</Pages>
  <Words>2546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Nurchi</dc:creator>
  <cp:lastModifiedBy>Erjan Bolotbekov</cp:lastModifiedBy>
  <cp:revision>45</cp:revision>
  <cp:lastPrinted>2020-08-21T09:00:00Z</cp:lastPrinted>
  <dcterms:created xsi:type="dcterms:W3CDTF">2020-08-11T08:22:00Z</dcterms:created>
  <dcterms:modified xsi:type="dcterms:W3CDTF">2020-08-24T09:00:00Z</dcterms:modified>
</cp:coreProperties>
</file>